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04777D" w:rsidRDefault="001E41F3">
      <w:pPr>
        <w:pStyle w:val="CRCoverPage"/>
        <w:tabs>
          <w:tab w:val="right" w:pos="9639"/>
        </w:tabs>
        <w:spacing w:after="0"/>
        <w:rPr>
          <w:b/>
          <w:i/>
          <w:noProof/>
          <w:sz w:val="28"/>
        </w:rPr>
      </w:pPr>
      <w:r w:rsidRPr="0004777D">
        <w:rPr>
          <w:b/>
          <w:noProof/>
          <w:sz w:val="24"/>
        </w:rPr>
        <w:t>3GPP TSG-</w:t>
      </w:r>
      <w:fldSimple w:instr=" DOCPROPERTY  TSG/WGRef  \* MERGEFORMAT ">
        <w:r w:rsidR="003609EF" w:rsidRPr="0004777D">
          <w:rPr>
            <w:b/>
            <w:noProof/>
            <w:sz w:val="24"/>
          </w:rPr>
          <w:t>SA2</w:t>
        </w:r>
      </w:fldSimple>
      <w:r w:rsidR="00C66BA2" w:rsidRPr="0004777D">
        <w:rPr>
          <w:b/>
          <w:noProof/>
          <w:sz w:val="24"/>
        </w:rPr>
        <w:t xml:space="preserve"> </w:t>
      </w:r>
      <w:r w:rsidRPr="0004777D">
        <w:rPr>
          <w:b/>
          <w:noProof/>
          <w:sz w:val="24"/>
        </w:rPr>
        <w:t>Meeting #</w:t>
      </w:r>
      <w:fldSimple w:instr=" DOCPROPERTY  MtgSeq  \* MERGEFORMAT ">
        <w:r w:rsidR="00EB09B7" w:rsidRPr="0004777D">
          <w:rPr>
            <w:b/>
            <w:noProof/>
            <w:sz w:val="24"/>
          </w:rPr>
          <w:t>134</w:t>
        </w:r>
      </w:fldSimple>
      <w:r w:rsidR="00A75F28" w:rsidRPr="0004777D">
        <w:fldChar w:fldCharType="begin"/>
      </w:r>
      <w:r w:rsidR="00A75F28" w:rsidRPr="0004777D">
        <w:instrText xml:space="preserve"> DOCPROPERTY  MtgTitle  \* MERGEFORMAT </w:instrText>
      </w:r>
      <w:r w:rsidR="00A75F28" w:rsidRPr="0004777D">
        <w:fldChar w:fldCharType="end"/>
      </w:r>
      <w:r w:rsidRPr="0004777D">
        <w:rPr>
          <w:b/>
          <w:i/>
          <w:noProof/>
          <w:sz w:val="28"/>
        </w:rPr>
        <w:tab/>
      </w:r>
      <w:fldSimple w:instr=" DOCPROPERTY  Tdoc#  \* MERGEFORMAT ">
        <w:r w:rsidR="00E13F3D" w:rsidRPr="0004777D">
          <w:rPr>
            <w:b/>
            <w:i/>
            <w:noProof/>
            <w:sz w:val="28"/>
          </w:rPr>
          <w:t>S2-1906885</w:t>
        </w:r>
      </w:fldSimple>
    </w:p>
    <w:p w:rsidR="001E41F3" w:rsidRPr="0004777D" w:rsidRDefault="00E140DA" w:rsidP="005E2C44">
      <w:pPr>
        <w:pStyle w:val="CRCoverPage"/>
        <w:outlineLvl w:val="0"/>
        <w:rPr>
          <w:b/>
          <w:noProof/>
          <w:sz w:val="24"/>
        </w:rPr>
      </w:pPr>
      <w:fldSimple w:instr=" DOCPROPERTY  Location  \* MERGEFORMAT ">
        <w:r w:rsidR="003609EF" w:rsidRPr="0004777D">
          <w:rPr>
            <w:b/>
            <w:noProof/>
            <w:sz w:val="24"/>
          </w:rPr>
          <w:t>Sapporo</w:t>
        </w:r>
      </w:fldSimple>
      <w:r w:rsidR="001E41F3" w:rsidRPr="0004777D">
        <w:rPr>
          <w:b/>
          <w:noProof/>
          <w:sz w:val="24"/>
        </w:rPr>
        <w:t xml:space="preserve">, </w:t>
      </w:r>
      <w:fldSimple w:instr=" DOCPROPERTY  Country  \* MERGEFORMAT ">
        <w:r w:rsidR="003609EF" w:rsidRPr="0004777D">
          <w:rPr>
            <w:b/>
            <w:noProof/>
            <w:sz w:val="24"/>
          </w:rPr>
          <w:t>Japan</w:t>
        </w:r>
      </w:fldSimple>
      <w:r w:rsidR="001E41F3" w:rsidRPr="0004777D">
        <w:rPr>
          <w:b/>
          <w:noProof/>
          <w:sz w:val="24"/>
        </w:rPr>
        <w:t xml:space="preserve">, </w:t>
      </w:r>
      <w:fldSimple w:instr=" DOCPROPERTY  StartDate  \* MERGEFORMAT ">
        <w:r w:rsidR="003609EF" w:rsidRPr="0004777D">
          <w:rPr>
            <w:b/>
            <w:noProof/>
            <w:sz w:val="24"/>
          </w:rPr>
          <w:t>24th Jun 2019</w:t>
        </w:r>
      </w:fldSimple>
      <w:r w:rsidR="00547111" w:rsidRPr="0004777D">
        <w:rPr>
          <w:b/>
          <w:noProof/>
          <w:sz w:val="24"/>
        </w:rPr>
        <w:t xml:space="preserve"> - </w:t>
      </w:r>
      <w:fldSimple w:instr=" DOCPROPERTY  EndDate  \* MERGEFORMAT ">
        <w:r w:rsidR="003609EF" w:rsidRPr="0004777D">
          <w:rPr>
            <w:b/>
            <w:noProof/>
            <w:sz w:val="24"/>
          </w:rPr>
          <w:t>28th Jun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777D" w:rsidTr="00547111">
        <w:tc>
          <w:tcPr>
            <w:tcW w:w="9641" w:type="dxa"/>
            <w:gridSpan w:val="9"/>
            <w:tcBorders>
              <w:top w:val="single" w:sz="4" w:space="0" w:color="auto"/>
              <w:left w:val="single" w:sz="4" w:space="0" w:color="auto"/>
              <w:right w:val="single" w:sz="4" w:space="0" w:color="auto"/>
            </w:tcBorders>
          </w:tcPr>
          <w:p w:rsidR="001E41F3" w:rsidRPr="0004777D" w:rsidRDefault="00305409" w:rsidP="00E34898">
            <w:pPr>
              <w:pStyle w:val="CRCoverPage"/>
              <w:spacing w:after="0"/>
              <w:jc w:val="right"/>
              <w:rPr>
                <w:i/>
                <w:noProof/>
              </w:rPr>
            </w:pPr>
            <w:r w:rsidRPr="0004777D">
              <w:rPr>
                <w:i/>
                <w:noProof/>
                <w:sz w:val="14"/>
              </w:rPr>
              <w:t>CR-Form-v</w:t>
            </w:r>
            <w:r w:rsidR="008863B9" w:rsidRPr="0004777D">
              <w:rPr>
                <w:i/>
                <w:noProof/>
                <w:sz w:val="14"/>
              </w:rPr>
              <w:t>12.0</w:t>
            </w:r>
          </w:p>
        </w:tc>
      </w:tr>
      <w:tr w:rsidR="001E41F3" w:rsidRPr="0004777D" w:rsidTr="00547111">
        <w:tc>
          <w:tcPr>
            <w:tcW w:w="9641" w:type="dxa"/>
            <w:gridSpan w:val="9"/>
            <w:tcBorders>
              <w:left w:val="single" w:sz="4" w:space="0" w:color="auto"/>
              <w:right w:val="single" w:sz="4" w:space="0" w:color="auto"/>
            </w:tcBorders>
          </w:tcPr>
          <w:p w:rsidR="001E41F3" w:rsidRPr="0004777D" w:rsidRDefault="001E41F3">
            <w:pPr>
              <w:pStyle w:val="CRCoverPage"/>
              <w:spacing w:after="0"/>
              <w:jc w:val="center"/>
              <w:rPr>
                <w:noProof/>
              </w:rPr>
            </w:pPr>
            <w:r w:rsidRPr="0004777D">
              <w:rPr>
                <w:b/>
                <w:noProof/>
                <w:sz w:val="32"/>
              </w:rPr>
              <w:t>CHANGE REQUEST</w:t>
            </w:r>
          </w:p>
        </w:tc>
      </w:tr>
      <w:tr w:rsidR="001E41F3" w:rsidRPr="0004777D" w:rsidTr="00547111">
        <w:tc>
          <w:tcPr>
            <w:tcW w:w="9641" w:type="dxa"/>
            <w:gridSpan w:val="9"/>
            <w:tcBorders>
              <w:left w:val="single" w:sz="4" w:space="0" w:color="auto"/>
              <w:right w:val="single" w:sz="4" w:space="0" w:color="auto"/>
            </w:tcBorders>
          </w:tcPr>
          <w:p w:rsidR="001E41F3" w:rsidRPr="0004777D" w:rsidRDefault="001E41F3">
            <w:pPr>
              <w:pStyle w:val="CRCoverPage"/>
              <w:spacing w:after="0"/>
              <w:rPr>
                <w:noProof/>
                <w:sz w:val="8"/>
                <w:szCs w:val="8"/>
              </w:rPr>
            </w:pPr>
          </w:p>
        </w:tc>
      </w:tr>
      <w:tr w:rsidR="001E41F3" w:rsidRPr="0004777D" w:rsidTr="00547111">
        <w:tc>
          <w:tcPr>
            <w:tcW w:w="142" w:type="dxa"/>
            <w:tcBorders>
              <w:left w:val="single" w:sz="4" w:space="0" w:color="auto"/>
            </w:tcBorders>
          </w:tcPr>
          <w:p w:rsidR="001E41F3" w:rsidRPr="0004777D" w:rsidRDefault="001E41F3">
            <w:pPr>
              <w:pStyle w:val="CRCoverPage"/>
              <w:spacing w:after="0"/>
              <w:jc w:val="right"/>
              <w:rPr>
                <w:noProof/>
              </w:rPr>
            </w:pPr>
          </w:p>
        </w:tc>
        <w:tc>
          <w:tcPr>
            <w:tcW w:w="1559" w:type="dxa"/>
            <w:shd w:val="pct30" w:color="FFFF00" w:fill="auto"/>
          </w:tcPr>
          <w:p w:rsidR="001E41F3" w:rsidRPr="0004777D" w:rsidRDefault="00E140DA" w:rsidP="00E13F3D">
            <w:pPr>
              <w:pStyle w:val="CRCoverPage"/>
              <w:spacing w:after="0"/>
              <w:jc w:val="right"/>
              <w:rPr>
                <w:b/>
                <w:noProof/>
                <w:sz w:val="28"/>
              </w:rPr>
            </w:pPr>
            <w:fldSimple w:instr=" DOCPROPERTY  Spec#  \* MERGEFORMAT ">
              <w:r w:rsidR="00E13F3D" w:rsidRPr="0004777D">
                <w:rPr>
                  <w:b/>
                  <w:noProof/>
                  <w:sz w:val="28"/>
                </w:rPr>
                <w:t>23.288</w:t>
              </w:r>
            </w:fldSimple>
          </w:p>
        </w:tc>
        <w:tc>
          <w:tcPr>
            <w:tcW w:w="709" w:type="dxa"/>
          </w:tcPr>
          <w:p w:rsidR="001E41F3" w:rsidRPr="0004777D" w:rsidRDefault="001E41F3">
            <w:pPr>
              <w:pStyle w:val="CRCoverPage"/>
              <w:spacing w:after="0"/>
              <w:jc w:val="center"/>
              <w:rPr>
                <w:noProof/>
              </w:rPr>
            </w:pPr>
            <w:r w:rsidRPr="0004777D">
              <w:rPr>
                <w:b/>
                <w:noProof/>
                <w:sz w:val="28"/>
              </w:rPr>
              <w:t>CR</w:t>
            </w:r>
          </w:p>
        </w:tc>
        <w:tc>
          <w:tcPr>
            <w:tcW w:w="1276" w:type="dxa"/>
            <w:shd w:val="pct30" w:color="FFFF00" w:fill="auto"/>
          </w:tcPr>
          <w:p w:rsidR="001E41F3" w:rsidRPr="0004777D" w:rsidRDefault="00E140DA" w:rsidP="00547111">
            <w:pPr>
              <w:pStyle w:val="CRCoverPage"/>
              <w:spacing w:after="0"/>
              <w:rPr>
                <w:noProof/>
              </w:rPr>
            </w:pPr>
            <w:fldSimple w:instr=" DOCPROPERTY  Cr#  \* MERGEFORMAT ">
              <w:r w:rsidR="00E13F3D" w:rsidRPr="0004777D">
                <w:rPr>
                  <w:b/>
                  <w:noProof/>
                  <w:sz w:val="28"/>
                </w:rPr>
                <w:t>0001</w:t>
              </w:r>
            </w:fldSimple>
          </w:p>
        </w:tc>
        <w:tc>
          <w:tcPr>
            <w:tcW w:w="709" w:type="dxa"/>
          </w:tcPr>
          <w:p w:rsidR="001E41F3" w:rsidRPr="0004777D" w:rsidRDefault="001E41F3" w:rsidP="0051580D">
            <w:pPr>
              <w:pStyle w:val="CRCoverPage"/>
              <w:tabs>
                <w:tab w:val="right" w:pos="625"/>
              </w:tabs>
              <w:spacing w:after="0"/>
              <w:jc w:val="center"/>
              <w:rPr>
                <w:noProof/>
              </w:rPr>
            </w:pPr>
            <w:r w:rsidRPr="0004777D">
              <w:rPr>
                <w:b/>
                <w:bCs/>
                <w:noProof/>
                <w:sz w:val="28"/>
              </w:rPr>
              <w:t>rev</w:t>
            </w:r>
          </w:p>
        </w:tc>
        <w:tc>
          <w:tcPr>
            <w:tcW w:w="992" w:type="dxa"/>
            <w:shd w:val="pct30" w:color="FFFF00" w:fill="auto"/>
          </w:tcPr>
          <w:p w:rsidR="001E41F3" w:rsidRPr="0004777D" w:rsidRDefault="00E140DA" w:rsidP="00E13F3D">
            <w:pPr>
              <w:pStyle w:val="CRCoverPage"/>
              <w:spacing w:after="0"/>
              <w:jc w:val="center"/>
              <w:rPr>
                <w:b/>
                <w:noProof/>
              </w:rPr>
            </w:pPr>
            <w:fldSimple w:instr=" DOCPROPERTY  Revision  \* MERGEFORMAT ">
              <w:r w:rsidR="00E13F3D" w:rsidRPr="0004777D">
                <w:rPr>
                  <w:b/>
                  <w:noProof/>
                  <w:sz w:val="28"/>
                </w:rPr>
                <w:t>-</w:t>
              </w:r>
            </w:fldSimple>
          </w:p>
        </w:tc>
        <w:tc>
          <w:tcPr>
            <w:tcW w:w="2410" w:type="dxa"/>
          </w:tcPr>
          <w:p w:rsidR="001E41F3" w:rsidRPr="0004777D" w:rsidRDefault="001E41F3" w:rsidP="0051580D">
            <w:pPr>
              <w:pStyle w:val="CRCoverPage"/>
              <w:tabs>
                <w:tab w:val="right" w:pos="1825"/>
              </w:tabs>
              <w:spacing w:after="0"/>
              <w:jc w:val="center"/>
              <w:rPr>
                <w:noProof/>
              </w:rPr>
            </w:pPr>
            <w:r w:rsidRPr="0004777D">
              <w:rPr>
                <w:b/>
                <w:noProof/>
                <w:sz w:val="28"/>
                <w:szCs w:val="28"/>
              </w:rPr>
              <w:t>Current version:</w:t>
            </w:r>
          </w:p>
        </w:tc>
        <w:tc>
          <w:tcPr>
            <w:tcW w:w="1701" w:type="dxa"/>
            <w:shd w:val="pct30" w:color="FFFF00" w:fill="auto"/>
          </w:tcPr>
          <w:p w:rsidR="001E41F3" w:rsidRPr="0004777D" w:rsidRDefault="00E140DA">
            <w:pPr>
              <w:pStyle w:val="CRCoverPage"/>
              <w:spacing w:after="0"/>
              <w:jc w:val="center"/>
              <w:rPr>
                <w:noProof/>
                <w:sz w:val="28"/>
              </w:rPr>
            </w:pPr>
            <w:fldSimple w:instr=" DOCPROPERTY  Version  \* MERGEFORMAT ">
              <w:r w:rsidR="00E13F3D" w:rsidRPr="0004777D">
                <w:rPr>
                  <w:b/>
                  <w:noProof/>
                  <w:sz w:val="28"/>
                </w:rPr>
                <w:t>16.0.0</w:t>
              </w:r>
            </w:fldSimple>
          </w:p>
        </w:tc>
        <w:tc>
          <w:tcPr>
            <w:tcW w:w="143" w:type="dxa"/>
            <w:tcBorders>
              <w:right w:val="single" w:sz="4" w:space="0" w:color="auto"/>
            </w:tcBorders>
          </w:tcPr>
          <w:p w:rsidR="001E41F3" w:rsidRPr="0004777D" w:rsidRDefault="001E41F3">
            <w:pPr>
              <w:pStyle w:val="CRCoverPage"/>
              <w:spacing w:after="0"/>
              <w:rPr>
                <w:noProof/>
              </w:rPr>
            </w:pPr>
          </w:p>
        </w:tc>
      </w:tr>
      <w:tr w:rsidR="001E41F3" w:rsidRPr="0004777D" w:rsidTr="00547111">
        <w:tc>
          <w:tcPr>
            <w:tcW w:w="9641" w:type="dxa"/>
            <w:gridSpan w:val="9"/>
            <w:tcBorders>
              <w:left w:val="single" w:sz="4" w:space="0" w:color="auto"/>
              <w:right w:val="single" w:sz="4" w:space="0" w:color="auto"/>
            </w:tcBorders>
          </w:tcPr>
          <w:p w:rsidR="001E41F3" w:rsidRPr="0004777D" w:rsidRDefault="001E41F3">
            <w:pPr>
              <w:pStyle w:val="CRCoverPage"/>
              <w:spacing w:after="0"/>
              <w:rPr>
                <w:noProof/>
              </w:rPr>
            </w:pPr>
          </w:p>
        </w:tc>
      </w:tr>
      <w:tr w:rsidR="001E41F3" w:rsidRPr="0004777D" w:rsidTr="00547111">
        <w:tc>
          <w:tcPr>
            <w:tcW w:w="9641" w:type="dxa"/>
            <w:gridSpan w:val="9"/>
            <w:tcBorders>
              <w:top w:val="single" w:sz="4" w:space="0" w:color="auto"/>
            </w:tcBorders>
          </w:tcPr>
          <w:p w:rsidR="001E41F3" w:rsidRPr="0004777D" w:rsidRDefault="001E41F3">
            <w:pPr>
              <w:pStyle w:val="CRCoverPage"/>
              <w:spacing w:after="0"/>
              <w:jc w:val="center"/>
              <w:rPr>
                <w:rFonts w:cs="Arial"/>
                <w:i/>
                <w:noProof/>
              </w:rPr>
            </w:pPr>
            <w:r w:rsidRPr="0004777D">
              <w:rPr>
                <w:rFonts w:cs="Arial"/>
                <w:i/>
                <w:noProof/>
              </w:rPr>
              <w:t xml:space="preserve">For </w:t>
            </w:r>
            <w:hyperlink r:id="rId10" w:anchor="_blank" w:history="1">
              <w:r w:rsidRPr="0004777D">
                <w:rPr>
                  <w:rStyle w:val="Lienhypertexte"/>
                  <w:rFonts w:cs="Arial"/>
                  <w:b/>
                  <w:i/>
                  <w:noProof/>
                  <w:color w:val="FF0000"/>
                </w:rPr>
                <w:t>HE</w:t>
              </w:r>
              <w:bookmarkStart w:id="0" w:name="_Hlt497126619"/>
              <w:r w:rsidRPr="0004777D">
                <w:rPr>
                  <w:rStyle w:val="Lienhypertexte"/>
                  <w:rFonts w:cs="Arial"/>
                  <w:b/>
                  <w:i/>
                  <w:noProof/>
                  <w:color w:val="FF0000"/>
                </w:rPr>
                <w:t>L</w:t>
              </w:r>
              <w:bookmarkEnd w:id="0"/>
              <w:r w:rsidRPr="0004777D">
                <w:rPr>
                  <w:rStyle w:val="Lienhypertexte"/>
                  <w:rFonts w:cs="Arial"/>
                  <w:b/>
                  <w:i/>
                  <w:noProof/>
                  <w:color w:val="FF0000"/>
                </w:rPr>
                <w:t>P</w:t>
              </w:r>
            </w:hyperlink>
            <w:r w:rsidRPr="0004777D">
              <w:rPr>
                <w:rFonts w:cs="Arial"/>
                <w:b/>
                <w:i/>
                <w:noProof/>
                <w:color w:val="FF0000"/>
              </w:rPr>
              <w:t xml:space="preserve"> </w:t>
            </w:r>
            <w:r w:rsidRPr="0004777D">
              <w:rPr>
                <w:rFonts w:cs="Arial"/>
                <w:i/>
                <w:noProof/>
              </w:rPr>
              <w:t>on using this form</w:t>
            </w:r>
            <w:r w:rsidR="0051580D" w:rsidRPr="0004777D">
              <w:rPr>
                <w:rFonts w:cs="Arial"/>
                <w:i/>
                <w:noProof/>
              </w:rPr>
              <w:t>: c</w:t>
            </w:r>
            <w:r w:rsidR="00F25D98" w:rsidRPr="0004777D">
              <w:rPr>
                <w:rFonts w:cs="Arial"/>
                <w:i/>
                <w:noProof/>
              </w:rPr>
              <w:t xml:space="preserve">omprehensive instructions can be found at </w:t>
            </w:r>
            <w:r w:rsidR="001B7A65" w:rsidRPr="0004777D">
              <w:rPr>
                <w:rFonts w:cs="Arial"/>
                <w:i/>
                <w:noProof/>
              </w:rPr>
              <w:br/>
            </w:r>
            <w:hyperlink r:id="rId11" w:history="1">
              <w:r w:rsidR="00DE34CF" w:rsidRPr="0004777D">
                <w:rPr>
                  <w:rStyle w:val="Lienhypertexte"/>
                  <w:rFonts w:cs="Arial"/>
                  <w:i/>
                  <w:noProof/>
                </w:rPr>
                <w:t>http://www.3gpp.org/Change-Requests</w:t>
              </w:r>
            </w:hyperlink>
            <w:r w:rsidR="00F25D98" w:rsidRPr="0004777D">
              <w:rPr>
                <w:rFonts w:cs="Arial"/>
                <w:i/>
                <w:noProof/>
              </w:rPr>
              <w:t>.</w:t>
            </w:r>
          </w:p>
        </w:tc>
      </w:tr>
      <w:tr w:rsidR="001E41F3" w:rsidRPr="0004777D" w:rsidTr="00547111">
        <w:tc>
          <w:tcPr>
            <w:tcW w:w="9641" w:type="dxa"/>
            <w:gridSpan w:val="9"/>
          </w:tcPr>
          <w:p w:rsidR="001E41F3" w:rsidRPr="0004777D" w:rsidRDefault="001E41F3">
            <w:pPr>
              <w:pStyle w:val="CRCoverPage"/>
              <w:spacing w:after="0"/>
              <w:rPr>
                <w:noProof/>
                <w:sz w:val="8"/>
                <w:szCs w:val="8"/>
              </w:rPr>
            </w:pPr>
          </w:p>
        </w:tc>
      </w:tr>
    </w:tbl>
    <w:p w:rsidR="001E41F3" w:rsidRPr="000477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777D" w:rsidTr="00A7671C">
        <w:tc>
          <w:tcPr>
            <w:tcW w:w="2835" w:type="dxa"/>
          </w:tcPr>
          <w:p w:rsidR="00F25D98" w:rsidRPr="0004777D" w:rsidRDefault="00F25D98" w:rsidP="001E41F3">
            <w:pPr>
              <w:pStyle w:val="CRCoverPage"/>
              <w:tabs>
                <w:tab w:val="right" w:pos="2751"/>
              </w:tabs>
              <w:spacing w:after="0"/>
              <w:rPr>
                <w:b/>
                <w:i/>
                <w:noProof/>
              </w:rPr>
            </w:pPr>
            <w:r w:rsidRPr="0004777D">
              <w:rPr>
                <w:b/>
                <w:i/>
                <w:noProof/>
              </w:rPr>
              <w:t>Proposed change</w:t>
            </w:r>
            <w:r w:rsidR="00A7671C" w:rsidRPr="0004777D">
              <w:rPr>
                <w:b/>
                <w:i/>
                <w:noProof/>
              </w:rPr>
              <w:t xml:space="preserve"> </w:t>
            </w:r>
            <w:r w:rsidRPr="0004777D">
              <w:rPr>
                <w:b/>
                <w:i/>
                <w:noProof/>
              </w:rPr>
              <w:t>affects:</w:t>
            </w:r>
          </w:p>
        </w:tc>
        <w:tc>
          <w:tcPr>
            <w:tcW w:w="1418" w:type="dxa"/>
          </w:tcPr>
          <w:p w:rsidR="00F25D98" w:rsidRPr="0004777D" w:rsidRDefault="00F25D98" w:rsidP="001E41F3">
            <w:pPr>
              <w:pStyle w:val="CRCoverPage"/>
              <w:spacing w:after="0"/>
              <w:jc w:val="right"/>
              <w:rPr>
                <w:noProof/>
              </w:rPr>
            </w:pPr>
            <w:r w:rsidRPr="000477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777D" w:rsidRDefault="00F25D98" w:rsidP="001E41F3">
            <w:pPr>
              <w:pStyle w:val="CRCoverPage"/>
              <w:spacing w:after="0"/>
              <w:jc w:val="center"/>
              <w:rPr>
                <w:b/>
                <w:caps/>
                <w:noProof/>
              </w:rPr>
            </w:pPr>
          </w:p>
        </w:tc>
        <w:tc>
          <w:tcPr>
            <w:tcW w:w="709" w:type="dxa"/>
            <w:tcBorders>
              <w:left w:val="single" w:sz="4" w:space="0" w:color="auto"/>
            </w:tcBorders>
          </w:tcPr>
          <w:p w:rsidR="00F25D98" w:rsidRPr="0004777D" w:rsidRDefault="00F25D98" w:rsidP="001E41F3">
            <w:pPr>
              <w:pStyle w:val="CRCoverPage"/>
              <w:spacing w:after="0"/>
              <w:jc w:val="right"/>
              <w:rPr>
                <w:noProof/>
                <w:u w:val="single"/>
              </w:rPr>
            </w:pPr>
            <w:r w:rsidRPr="000477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777D" w:rsidRDefault="00F25D98" w:rsidP="001E41F3">
            <w:pPr>
              <w:pStyle w:val="CRCoverPage"/>
              <w:spacing w:after="0"/>
              <w:jc w:val="center"/>
              <w:rPr>
                <w:b/>
                <w:caps/>
                <w:noProof/>
              </w:rPr>
            </w:pPr>
          </w:p>
        </w:tc>
        <w:tc>
          <w:tcPr>
            <w:tcW w:w="2126" w:type="dxa"/>
          </w:tcPr>
          <w:p w:rsidR="00F25D98" w:rsidRPr="0004777D" w:rsidRDefault="00F25D98" w:rsidP="001E41F3">
            <w:pPr>
              <w:pStyle w:val="CRCoverPage"/>
              <w:spacing w:after="0"/>
              <w:jc w:val="right"/>
              <w:rPr>
                <w:noProof/>
                <w:u w:val="single"/>
              </w:rPr>
            </w:pPr>
            <w:r w:rsidRPr="000477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777D" w:rsidRDefault="00F25D98" w:rsidP="001E41F3">
            <w:pPr>
              <w:pStyle w:val="CRCoverPage"/>
              <w:spacing w:after="0"/>
              <w:jc w:val="center"/>
              <w:rPr>
                <w:b/>
                <w:caps/>
                <w:noProof/>
              </w:rPr>
            </w:pPr>
          </w:p>
        </w:tc>
        <w:tc>
          <w:tcPr>
            <w:tcW w:w="1418" w:type="dxa"/>
            <w:tcBorders>
              <w:left w:val="nil"/>
            </w:tcBorders>
          </w:tcPr>
          <w:p w:rsidR="00F25D98" w:rsidRPr="0004777D" w:rsidRDefault="00F25D98" w:rsidP="001E41F3">
            <w:pPr>
              <w:pStyle w:val="CRCoverPage"/>
              <w:spacing w:after="0"/>
              <w:jc w:val="right"/>
              <w:rPr>
                <w:noProof/>
              </w:rPr>
            </w:pPr>
            <w:r w:rsidRPr="000477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777D" w:rsidRDefault="00467D19" w:rsidP="001E41F3">
            <w:pPr>
              <w:pStyle w:val="CRCoverPage"/>
              <w:spacing w:after="0"/>
              <w:jc w:val="center"/>
              <w:rPr>
                <w:b/>
                <w:bCs/>
                <w:caps/>
                <w:noProof/>
              </w:rPr>
            </w:pPr>
            <w:r w:rsidRPr="0004777D">
              <w:rPr>
                <w:b/>
                <w:bCs/>
                <w:caps/>
                <w:noProof/>
              </w:rPr>
              <w:t>X</w:t>
            </w:r>
          </w:p>
        </w:tc>
      </w:tr>
    </w:tbl>
    <w:p w:rsidR="001E41F3" w:rsidRPr="000477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283"/>
        <w:gridCol w:w="284"/>
        <w:gridCol w:w="1135"/>
        <w:gridCol w:w="1700"/>
        <w:gridCol w:w="567"/>
        <w:gridCol w:w="143"/>
        <w:gridCol w:w="281"/>
        <w:gridCol w:w="993"/>
        <w:gridCol w:w="2127"/>
      </w:tblGrid>
      <w:tr w:rsidR="001E41F3" w:rsidRPr="0004777D" w:rsidTr="00547111">
        <w:tc>
          <w:tcPr>
            <w:tcW w:w="9640" w:type="dxa"/>
            <w:gridSpan w:val="11"/>
          </w:tcPr>
          <w:p w:rsidR="001E41F3" w:rsidRPr="0004777D" w:rsidRDefault="001E41F3">
            <w:pPr>
              <w:pStyle w:val="CRCoverPage"/>
              <w:spacing w:after="0"/>
              <w:rPr>
                <w:noProof/>
                <w:sz w:val="8"/>
                <w:szCs w:val="8"/>
              </w:rPr>
            </w:pPr>
          </w:p>
        </w:tc>
      </w:tr>
      <w:tr w:rsidR="001E41F3" w:rsidRPr="0004777D" w:rsidTr="00547111">
        <w:tc>
          <w:tcPr>
            <w:tcW w:w="1843" w:type="dxa"/>
            <w:tcBorders>
              <w:top w:val="single" w:sz="4" w:space="0" w:color="auto"/>
              <w:left w:val="single" w:sz="4" w:space="0" w:color="auto"/>
            </w:tcBorders>
          </w:tcPr>
          <w:p w:rsidR="001E41F3" w:rsidRPr="0004777D" w:rsidRDefault="001E41F3">
            <w:pPr>
              <w:pStyle w:val="CRCoverPage"/>
              <w:tabs>
                <w:tab w:val="right" w:pos="1759"/>
              </w:tabs>
              <w:spacing w:after="0"/>
              <w:rPr>
                <w:b/>
                <w:i/>
                <w:noProof/>
              </w:rPr>
            </w:pPr>
            <w:r w:rsidRPr="0004777D">
              <w:rPr>
                <w:b/>
                <w:i/>
                <w:noProof/>
              </w:rPr>
              <w:t>Title:</w:t>
            </w:r>
            <w:r w:rsidRPr="0004777D">
              <w:rPr>
                <w:b/>
                <w:i/>
                <w:noProof/>
              </w:rPr>
              <w:tab/>
            </w:r>
          </w:p>
        </w:tc>
        <w:tc>
          <w:tcPr>
            <w:tcW w:w="7797" w:type="dxa"/>
            <w:gridSpan w:val="10"/>
            <w:tcBorders>
              <w:top w:val="single" w:sz="4" w:space="0" w:color="auto"/>
              <w:right w:val="single" w:sz="4" w:space="0" w:color="auto"/>
            </w:tcBorders>
            <w:shd w:val="pct30" w:color="FFFF00" w:fill="auto"/>
          </w:tcPr>
          <w:p w:rsidR="001E41F3" w:rsidRPr="0004777D" w:rsidRDefault="00E140DA">
            <w:pPr>
              <w:pStyle w:val="CRCoverPage"/>
              <w:spacing w:after="0"/>
              <w:ind w:left="100"/>
              <w:rPr>
                <w:noProof/>
              </w:rPr>
            </w:pPr>
            <w:fldSimple w:instr=" DOCPROPERTY  CrTitle  \* MERGEFORMAT ">
              <w:r w:rsidR="002640DD" w:rsidRPr="0004777D">
                <w:t>Clarifications to Observed Service experience related network data analytics</w:t>
              </w:r>
            </w:fldSimple>
          </w:p>
        </w:tc>
      </w:tr>
      <w:tr w:rsidR="001E41F3" w:rsidRPr="0004777D" w:rsidTr="00547111">
        <w:tc>
          <w:tcPr>
            <w:tcW w:w="1843" w:type="dxa"/>
            <w:tcBorders>
              <w:left w:val="single" w:sz="4" w:space="0" w:color="auto"/>
            </w:tcBorders>
          </w:tcPr>
          <w:p w:rsidR="001E41F3" w:rsidRPr="0004777D" w:rsidRDefault="001E41F3">
            <w:pPr>
              <w:pStyle w:val="CRCoverPage"/>
              <w:spacing w:after="0"/>
              <w:rPr>
                <w:b/>
                <w:i/>
                <w:noProof/>
                <w:sz w:val="8"/>
                <w:szCs w:val="8"/>
              </w:rPr>
            </w:pPr>
          </w:p>
        </w:tc>
        <w:tc>
          <w:tcPr>
            <w:tcW w:w="7797" w:type="dxa"/>
            <w:gridSpan w:val="10"/>
            <w:tcBorders>
              <w:right w:val="single" w:sz="4" w:space="0" w:color="auto"/>
            </w:tcBorders>
          </w:tcPr>
          <w:p w:rsidR="001E41F3" w:rsidRPr="0004777D" w:rsidRDefault="001E41F3">
            <w:pPr>
              <w:pStyle w:val="CRCoverPage"/>
              <w:spacing w:after="0"/>
              <w:rPr>
                <w:noProof/>
                <w:sz w:val="8"/>
                <w:szCs w:val="8"/>
              </w:rPr>
            </w:pPr>
          </w:p>
        </w:tc>
      </w:tr>
      <w:tr w:rsidR="001E41F3" w:rsidRPr="0004777D" w:rsidTr="00547111">
        <w:tc>
          <w:tcPr>
            <w:tcW w:w="1843" w:type="dxa"/>
            <w:tcBorders>
              <w:left w:val="single" w:sz="4" w:space="0" w:color="auto"/>
            </w:tcBorders>
          </w:tcPr>
          <w:p w:rsidR="001E41F3" w:rsidRPr="0004777D" w:rsidRDefault="001E41F3">
            <w:pPr>
              <w:pStyle w:val="CRCoverPage"/>
              <w:tabs>
                <w:tab w:val="right" w:pos="1759"/>
              </w:tabs>
              <w:spacing w:after="0"/>
              <w:rPr>
                <w:b/>
                <w:i/>
                <w:noProof/>
              </w:rPr>
            </w:pPr>
            <w:r w:rsidRPr="0004777D">
              <w:rPr>
                <w:b/>
                <w:i/>
                <w:noProof/>
              </w:rPr>
              <w:t>Source to WG:</w:t>
            </w:r>
          </w:p>
        </w:tc>
        <w:tc>
          <w:tcPr>
            <w:tcW w:w="7797" w:type="dxa"/>
            <w:gridSpan w:val="10"/>
            <w:tcBorders>
              <w:right w:val="single" w:sz="4" w:space="0" w:color="auto"/>
            </w:tcBorders>
            <w:shd w:val="pct30" w:color="FFFF00" w:fill="auto"/>
          </w:tcPr>
          <w:p w:rsidR="001E41F3" w:rsidRPr="0004777D" w:rsidRDefault="00E140DA">
            <w:pPr>
              <w:pStyle w:val="CRCoverPage"/>
              <w:spacing w:after="0"/>
              <w:ind w:left="100"/>
              <w:rPr>
                <w:noProof/>
              </w:rPr>
            </w:pPr>
            <w:fldSimple w:instr=" DOCPROPERTY  SourceIfWg  \* MERGEFORMAT ">
              <w:r w:rsidR="00E13F3D" w:rsidRPr="0004777D">
                <w:rPr>
                  <w:noProof/>
                </w:rPr>
                <w:t>ORANGE</w:t>
              </w:r>
            </w:fldSimple>
            <w:r w:rsidR="0004777D" w:rsidRPr="0004777D">
              <w:rPr>
                <w:noProof/>
              </w:rPr>
              <w:t>, Huawei</w:t>
            </w:r>
          </w:p>
        </w:tc>
      </w:tr>
      <w:tr w:rsidR="001E41F3" w:rsidRPr="0004777D" w:rsidTr="00547111">
        <w:tc>
          <w:tcPr>
            <w:tcW w:w="1843" w:type="dxa"/>
            <w:tcBorders>
              <w:left w:val="single" w:sz="4" w:space="0" w:color="auto"/>
            </w:tcBorders>
          </w:tcPr>
          <w:p w:rsidR="001E41F3" w:rsidRPr="0004777D" w:rsidRDefault="001E41F3">
            <w:pPr>
              <w:pStyle w:val="CRCoverPage"/>
              <w:tabs>
                <w:tab w:val="right" w:pos="1759"/>
              </w:tabs>
              <w:spacing w:after="0"/>
              <w:rPr>
                <w:b/>
                <w:i/>
                <w:noProof/>
              </w:rPr>
            </w:pPr>
            <w:r w:rsidRPr="0004777D">
              <w:rPr>
                <w:b/>
                <w:i/>
                <w:noProof/>
              </w:rPr>
              <w:t>Source to TSG:</w:t>
            </w:r>
          </w:p>
        </w:tc>
        <w:tc>
          <w:tcPr>
            <w:tcW w:w="7797" w:type="dxa"/>
            <w:gridSpan w:val="10"/>
            <w:tcBorders>
              <w:right w:val="single" w:sz="4" w:space="0" w:color="auto"/>
            </w:tcBorders>
            <w:shd w:val="pct30" w:color="FFFF00" w:fill="auto"/>
          </w:tcPr>
          <w:p w:rsidR="001E41F3" w:rsidRPr="0004777D" w:rsidRDefault="00121795" w:rsidP="00547111">
            <w:pPr>
              <w:pStyle w:val="CRCoverPage"/>
              <w:spacing w:after="0"/>
              <w:ind w:left="100"/>
              <w:rPr>
                <w:noProof/>
              </w:rPr>
            </w:pPr>
            <w:r w:rsidRPr="0004777D">
              <w:t>S2</w:t>
            </w:r>
            <w:r w:rsidR="00A75F28" w:rsidRPr="0004777D">
              <w:fldChar w:fldCharType="begin"/>
            </w:r>
            <w:r w:rsidR="00A75F28" w:rsidRPr="0004777D">
              <w:instrText xml:space="preserve"> DOCPROPERTY  SourceIfTsg  \* MERGEFORMAT </w:instrText>
            </w:r>
            <w:r w:rsidR="00A75F28" w:rsidRPr="0004777D">
              <w:fldChar w:fldCharType="end"/>
            </w:r>
          </w:p>
        </w:tc>
      </w:tr>
      <w:tr w:rsidR="001E41F3" w:rsidRPr="0004777D" w:rsidTr="00547111">
        <w:tc>
          <w:tcPr>
            <w:tcW w:w="1843" w:type="dxa"/>
            <w:tcBorders>
              <w:left w:val="single" w:sz="4" w:space="0" w:color="auto"/>
            </w:tcBorders>
          </w:tcPr>
          <w:p w:rsidR="001E41F3" w:rsidRPr="0004777D" w:rsidRDefault="001E41F3">
            <w:pPr>
              <w:pStyle w:val="CRCoverPage"/>
              <w:spacing w:after="0"/>
              <w:rPr>
                <w:b/>
                <w:i/>
                <w:noProof/>
                <w:sz w:val="8"/>
                <w:szCs w:val="8"/>
              </w:rPr>
            </w:pPr>
          </w:p>
        </w:tc>
        <w:tc>
          <w:tcPr>
            <w:tcW w:w="7797" w:type="dxa"/>
            <w:gridSpan w:val="10"/>
            <w:tcBorders>
              <w:right w:val="single" w:sz="4" w:space="0" w:color="auto"/>
            </w:tcBorders>
          </w:tcPr>
          <w:p w:rsidR="001E41F3" w:rsidRPr="0004777D" w:rsidRDefault="001E41F3">
            <w:pPr>
              <w:pStyle w:val="CRCoverPage"/>
              <w:spacing w:after="0"/>
              <w:rPr>
                <w:noProof/>
                <w:sz w:val="8"/>
                <w:szCs w:val="8"/>
              </w:rPr>
            </w:pPr>
          </w:p>
        </w:tc>
      </w:tr>
      <w:tr w:rsidR="001E41F3" w:rsidRPr="0004777D" w:rsidTr="00547111">
        <w:tc>
          <w:tcPr>
            <w:tcW w:w="1843" w:type="dxa"/>
            <w:tcBorders>
              <w:left w:val="single" w:sz="4" w:space="0" w:color="auto"/>
            </w:tcBorders>
          </w:tcPr>
          <w:p w:rsidR="001E41F3" w:rsidRPr="0004777D" w:rsidRDefault="001E41F3">
            <w:pPr>
              <w:pStyle w:val="CRCoverPage"/>
              <w:tabs>
                <w:tab w:val="right" w:pos="1759"/>
              </w:tabs>
              <w:spacing w:after="0"/>
              <w:rPr>
                <w:b/>
                <w:i/>
                <w:noProof/>
              </w:rPr>
            </w:pPr>
            <w:r w:rsidRPr="0004777D">
              <w:rPr>
                <w:b/>
                <w:i/>
                <w:noProof/>
              </w:rPr>
              <w:t>Work item code</w:t>
            </w:r>
            <w:r w:rsidR="0051580D" w:rsidRPr="0004777D">
              <w:rPr>
                <w:b/>
                <w:i/>
                <w:noProof/>
              </w:rPr>
              <w:t>:</w:t>
            </w:r>
          </w:p>
        </w:tc>
        <w:tc>
          <w:tcPr>
            <w:tcW w:w="3686" w:type="dxa"/>
            <w:gridSpan w:val="5"/>
            <w:shd w:val="pct30" w:color="FFFF00" w:fill="auto"/>
          </w:tcPr>
          <w:p w:rsidR="001E41F3" w:rsidRPr="0004777D" w:rsidRDefault="00E140DA">
            <w:pPr>
              <w:pStyle w:val="CRCoverPage"/>
              <w:spacing w:after="0"/>
              <w:ind w:left="100"/>
              <w:rPr>
                <w:noProof/>
              </w:rPr>
            </w:pPr>
            <w:fldSimple w:instr=" DOCPROPERTY  RelatedWis  \* MERGEFORMAT ">
              <w:r w:rsidR="00E13F3D" w:rsidRPr="0004777D">
                <w:rPr>
                  <w:noProof/>
                </w:rPr>
                <w:t>eNA</w:t>
              </w:r>
            </w:fldSimple>
          </w:p>
        </w:tc>
        <w:tc>
          <w:tcPr>
            <w:tcW w:w="567" w:type="dxa"/>
            <w:tcBorders>
              <w:left w:val="nil"/>
            </w:tcBorders>
          </w:tcPr>
          <w:p w:rsidR="001E41F3" w:rsidRPr="0004777D" w:rsidRDefault="001E41F3">
            <w:pPr>
              <w:pStyle w:val="CRCoverPage"/>
              <w:spacing w:after="0"/>
              <w:ind w:right="100"/>
              <w:rPr>
                <w:noProof/>
              </w:rPr>
            </w:pPr>
          </w:p>
        </w:tc>
        <w:tc>
          <w:tcPr>
            <w:tcW w:w="1417" w:type="dxa"/>
            <w:gridSpan w:val="3"/>
            <w:tcBorders>
              <w:left w:val="nil"/>
            </w:tcBorders>
          </w:tcPr>
          <w:p w:rsidR="001E41F3" w:rsidRPr="0004777D" w:rsidRDefault="001E41F3">
            <w:pPr>
              <w:pStyle w:val="CRCoverPage"/>
              <w:spacing w:after="0"/>
              <w:jc w:val="right"/>
              <w:rPr>
                <w:noProof/>
              </w:rPr>
            </w:pPr>
            <w:r w:rsidRPr="0004777D">
              <w:rPr>
                <w:b/>
                <w:i/>
                <w:noProof/>
              </w:rPr>
              <w:t>Date:</w:t>
            </w:r>
          </w:p>
        </w:tc>
        <w:tc>
          <w:tcPr>
            <w:tcW w:w="2127" w:type="dxa"/>
            <w:tcBorders>
              <w:right w:val="single" w:sz="4" w:space="0" w:color="auto"/>
            </w:tcBorders>
            <w:shd w:val="pct30" w:color="FFFF00" w:fill="auto"/>
          </w:tcPr>
          <w:p w:rsidR="001E41F3" w:rsidRPr="0004777D" w:rsidRDefault="00E140DA" w:rsidP="0081175F">
            <w:pPr>
              <w:pStyle w:val="CRCoverPage"/>
              <w:spacing w:after="0"/>
              <w:ind w:left="100"/>
              <w:rPr>
                <w:noProof/>
              </w:rPr>
            </w:pPr>
            <w:fldSimple w:instr=" DOCPROPERTY  ResDate  \* MERGEFORMAT ">
              <w:r w:rsidR="00D24991" w:rsidRPr="0004777D">
                <w:rPr>
                  <w:noProof/>
                </w:rPr>
                <w:t>2019-06-1</w:t>
              </w:r>
              <w:r w:rsidR="0081175F" w:rsidRPr="0004777D">
                <w:rPr>
                  <w:noProof/>
                </w:rPr>
                <w:t>7</w:t>
              </w:r>
            </w:fldSimple>
          </w:p>
        </w:tc>
      </w:tr>
      <w:tr w:rsidR="001E41F3" w:rsidRPr="0004777D" w:rsidTr="00547111">
        <w:tc>
          <w:tcPr>
            <w:tcW w:w="1843" w:type="dxa"/>
            <w:tcBorders>
              <w:left w:val="single" w:sz="4" w:space="0" w:color="auto"/>
            </w:tcBorders>
          </w:tcPr>
          <w:p w:rsidR="001E41F3" w:rsidRPr="0004777D" w:rsidRDefault="001E41F3">
            <w:pPr>
              <w:pStyle w:val="CRCoverPage"/>
              <w:spacing w:after="0"/>
              <w:rPr>
                <w:b/>
                <w:i/>
                <w:noProof/>
                <w:sz w:val="8"/>
                <w:szCs w:val="8"/>
              </w:rPr>
            </w:pPr>
          </w:p>
        </w:tc>
        <w:tc>
          <w:tcPr>
            <w:tcW w:w="1986" w:type="dxa"/>
            <w:gridSpan w:val="4"/>
          </w:tcPr>
          <w:p w:rsidR="001E41F3" w:rsidRPr="0004777D" w:rsidRDefault="001E41F3">
            <w:pPr>
              <w:pStyle w:val="CRCoverPage"/>
              <w:spacing w:after="0"/>
              <w:rPr>
                <w:noProof/>
                <w:sz w:val="8"/>
                <w:szCs w:val="8"/>
              </w:rPr>
            </w:pPr>
          </w:p>
        </w:tc>
        <w:tc>
          <w:tcPr>
            <w:tcW w:w="2267" w:type="dxa"/>
            <w:gridSpan w:val="2"/>
          </w:tcPr>
          <w:p w:rsidR="001E41F3" w:rsidRPr="0004777D" w:rsidRDefault="001E41F3">
            <w:pPr>
              <w:pStyle w:val="CRCoverPage"/>
              <w:spacing w:after="0"/>
              <w:rPr>
                <w:noProof/>
                <w:sz w:val="8"/>
                <w:szCs w:val="8"/>
              </w:rPr>
            </w:pPr>
          </w:p>
        </w:tc>
        <w:tc>
          <w:tcPr>
            <w:tcW w:w="1417" w:type="dxa"/>
            <w:gridSpan w:val="3"/>
          </w:tcPr>
          <w:p w:rsidR="001E41F3" w:rsidRPr="0004777D" w:rsidRDefault="001E41F3">
            <w:pPr>
              <w:pStyle w:val="CRCoverPage"/>
              <w:spacing w:after="0"/>
              <w:rPr>
                <w:noProof/>
                <w:sz w:val="8"/>
                <w:szCs w:val="8"/>
              </w:rPr>
            </w:pPr>
          </w:p>
        </w:tc>
        <w:tc>
          <w:tcPr>
            <w:tcW w:w="2127" w:type="dxa"/>
            <w:tcBorders>
              <w:right w:val="single" w:sz="4" w:space="0" w:color="auto"/>
            </w:tcBorders>
          </w:tcPr>
          <w:p w:rsidR="001E41F3" w:rsidRPr="0004777D" w:rsidRDefault="001E41F3">
            <w:pPr>
              <w:pStyle w:val="CRCoverPage"/>
              <w:spacing w:after="0"/>
              <w:rPr>
                <w:noProof/>
                <w:sz w:val="8"/>
                <w:szCs w:val="8"/>
              </w:rPr>
            </w:pPr>
          </w:p>
        </w:tc>
      </w:tr>
      <w:tr w:rsidR="001E41F3" w:rsidRPr="0004777D" w:rsidTr="00547111">
        <w:trPr>
          <w:cantSplit/>
        </w:trPr>
        <w:tc>
          <w:tcPr>
            <w:tcW w:w="1843" w:type="dxa"/>
            <w:tcBorders>
              <w:left w:val="single" w:sz="4" w:space="0" w:color="auto"/>
            </w:tcBorders>
          </w:tcPr>
          <w:p w:rsidR="001E41F3" w:rsidRPr="0004777D" w:rsidRDefault="001E41F3">
            <w:pPr>
              <w:pStyle w:val="CRCoverPage"/>
              <w:tabs>
                <w:tab w:val="right" w:pos="1759"/>
              </w:tabs>
              <w:spacing w:after="0"/>
              <w:rPr>
                <w:b/>
                <w:i/>
                <w:noProof/>
              </w:rPr>
            </w:pPr>
            <w:r w:rsidRPr="0004777D">
              <w:rPr>
                <w:b/>
                <w:i/>
                <w:noProof/>
              </w:rPr>
              <w:t>Category:</w:t>
            </w:r>
          </w:p>
        </w:tc>
        <w:tc>
          <w:tcPr>
            <w:tcW w:w="851" w:type="dxa"/>
            <w:gridSpan w:val="3"/>
            <w:shd w:val="pct30" w:color="FFFF00" w:fill="auto"/>
          </w:tcPr>
          <w:p w:rsidR="001E41F3" w:rsidRPr="0004777D" w:rsidRDefault="00E140DA" w:rsidP="00D24991">
            <w:pPr>
              <w:pStyle w:val="CRCoverPage"/>
              <w:spacing w:after="0"/>
              <w:ind w:left="100" w:right="-609"/>
              <w:rPr>
                <w:b/>
                <w:noProof/>
              </w:rPr>
            </w:pPr>
            <w:fldSimple w:instr=" DOCPROPERTY  Cat  \* MERGEFORMAT ">
              <w:r w:rsidR="00D24991" w:rsidRPr="0004777D">
                <w:rPr>
                  <w:b/>
                  <w:noProof/>
                </w:rPr>
                <w:t>F</w:t>
              </w:r>
            </w:fldSimple>
          </w:p>
        </w:tc>
        <w:tc>
          <w:tcPr>
            <w:tcW w:w="3402" w:type="dxa"/>
            <w:gridSpan w:val="3"/>
            <w:tcBorders>
              <w:left w:val="nil"/>
            </w:tcBorders>
          </w:tcPr>
          <w:p w:rsidR="001E41F3" w:rsidRPr="0004777D" w:rsidRDefault="001E41F3">
            <w:pPr>
              <w:pStyle w:val="CRCoverPage"/>
              <w:spacing w:after="0"/>
              <w:rPr>
                <w:noProof/>
              </w:rPr>
            </w:pPr>
          </w:p>
        </w:tc>
        <w:tc>
          <w:tcPr>
            <w:tcW w:w="1417" w:type="dxa"/>
            <w:gridSpan w:val="3"/>
            <w:tcBorders>
              <w:left w:val="nil"/>
            </w:tcBorders>
          </w:tcPr>
          <w:p w:rsidR="001E41F3" w:rsidRPr="0004777D" w:rsidRDefault="001E41F3">
            <w:pPr>
              <w:pStyle w:val="CRCoverPage"/>
              <w:spacing w:after="0"/>
              <w:jc w:val="right"/>
              <w:rPr>
                <w:b/>
                <w:i/>
                <w:noProof/>
              </w:rPr>
            </w:pPr>
            <w:r w:rsidRPr="0004777D">
              <w:rPr>
                <w:b/>
                <w:i/>
                <w:noProof/>
              </w:rPr>
              <w:t>Release:</w:t>
            </w:r>
          </w:p>
        </w:tc>
        <w:tc>
          <w:tcPr>
            <w:tcW w:w="2127" w:type="dxa"/>
            <w:tcBorders>
              <w:right w:val="single" w:sz="4" w:space="0" w:color="auto"/>
            </w:tcBorders>
            <w:shd w:val="pct30" w:color="FFFF00" w:fill="auto"/>
          </w:tcPr>
          <w:p w:rsidR="001E41F3" w:rsidRPr="0004777D" w:rsidRDefault="00E140DA">
            <w:pPr>
              <w:pStyle w:val="CRCoverPage"/>
              <w:spacing w:after="0"/>
              <w:ind w:left="100"/>
              <w:rPr>
                <w:noProof/>
              </w:rPr>
            </w:pPr>
            <w:fldSimple w:instr=" DOCPROPERTY  Release  \* MERGEFORMAT ">
              <w:r w:rsidR="00D24991" w:rsidRPr="0004777D">
                <w:rPr>
                  <w:noProof/>
                </w:rPr>
                <w:t>Rel-16</w:t>
              </w:r>
            </w:fldSimple>
          </w:p>
        </w:tc>
      </w:tr>
      <w:tr w:rsidR="001E41F3" w:rsidRPr="0004777D" w:rsidTr="00547111">
        <w:tc>
          <w:tcPr>
            <w:tcW w:w="1843" w:type="dxa"/>
            <w:tcBorders>
              <w:left w:val="single" w:sz="4" w:space="0" w:color="auto"/>
              <w:bottom w:val="single" w:sz="4" w:space="0" w:color="auto"/>
            </w:tcBorders>
          </w:tcPr>
          <w:p w:rsidR="001E41F3" w:rsidRPr="0004777D" w:rsidRDefault="001E41F3">
            <w:pPr>
              <w:pStyle w:val="CRCoverPage"/>
              <w:spacing w:after="0"/>
              <w:rPr>
                <w:b/>
                <w:i/>
                <w:noProof/>
              </w:rPr>
            </w:pPr>
          </w:p>
        </w:tc>
        <w:tc>
          <w:tcPr>
            <w:tcW w:w="4677" w:type="dxa"/>
            <w:gridSpan w:val="8"/>
            <w:tcBorders>
              <w:bottom w:val="single" w:sz="4" w:space="0" w:color="auto"/>
            </w:tcBorders>
          </w:tcPr>
          <w:p w:rsidR="001E41F3" w:rsidRPr="0004777D" w:rsidRDefault="001E41F3">
            <w:pPr>
              <w:pStyle w:val="CRCoverPage"/>
              <w:spacing w:after="0"/>
              <w:ind w:left="383" w:hanging="383"/>
              <w:rPr>
                <w:i/>
                <w:noProof/>
                <w:sz w:val="18"/>
              </w:rPr>
            </w:pPr>
            <w:r w:rsidRPr="0004777D">
              <w:rPr>
                <w:i/>
                <w:noProof/>
                <w:sz w:val="18"/>
              </w:rPr>
              <w:t xml:space="preserve">Use </w:t>
            </w:r>
            <w:r w:rsidRPr="0004777D">
              <w:rPr>
                <w:i/>
                <w:noProof/>
                <w:sz w:val="18"/>
                <w:u w:val="single"/>
              </w:rPr>
              <w:t>one</w:t>
            </w:r>
            <w:r w:rsidRPr="0004777D">
              <w:rPr>
                <w:i/>
                <w:noProof/>
                <w:sz w:val="18"/>
              </w:rPr>
              <w:t xml:space="preserve"> of the following categories:</w:t>
            </w:r>
            <w:r w:rsidRPr="0004777D">
              <w:rPr>
                <w:b/>
                <w:i/>
                <w:noProof/>
                <w:sz w:val="18"/>
              </w:rPr>
              <w:br/>
              <w:t>F</w:t>
            </w:r>
            <w:r w:rsidRPr="0004777D">
              <w:rPr>
                <w:i/>
                <w:noProof/>
                <w:sz w:val="18"/>
              </w:rPr>
              <w:t xml:space="preserve">  (correction)</w:t>
            </w:r>
            <w:r w:rsidRPr="0004777D">
              <w:rPr>
                <w:i/>
                <w:noProof/>
                <w:sz w:val="18"/>
              </w:rPr>
              <w:br/>
            </w:r>
            <w:r w:rsidRPr="0004777D">
              <w:rPr>
                <w:b/>
                <w:i/>
                <w:noProof/>
                <w:sz w:val="18"/>
              </w:rPr>
              <w:t>A</w:t>
            </w:r>
            <w:r w:rsidRPr="0004777D">
              <w:rPr>
                <w:i/>
                <w:noProof/>
                <w:sz w:val="18"/>
              </w:rPr>
              <w:t xml:space="preserve">  (</w:t>
            </w:r>
            <w:r w:rsidR="00DE34CF" w:rsidRPr="0004777D">
              <w:rPr>
                <w:i/>
                <w:noProof/>
                <w:sz w:val="18"/>
              </w:rPr>
              <w:t xml:space="preserve">mirror </w:t>
            </w:r>
            <w:r w:rsidRPr="0004777D">
              <w:rPr>
                <w:i/>
                <w:noProof/>
                <w:sz w:val="18"/>
              </w:rPr>
              <w:t>correspond</w:t>
            </w:r>
            <w:r w:rsidR="00DE34CF" w:rsidRPr="0004777D">
              <w:rPr>
                <w:i/>
                <w:noProof/>
                <w:sz w:val="18"/>
              </w:rPr>
              <w:t xml:space="preserve">ing </w:t>
            </w:r>
            <w:r w:rsidRPr="0004777D">
              <w:rPr>
                <w:i/>
                <w:noProof/>
                <w:sz w:val="18"/>
              </w:rPr>
              <w:t xml:space="preserve">to a </w:t>
            </w:r>
            <w:r w:rsidR="00DE34CF" w:rsidRPr="0004777D">
              <w:rPr>
                <w:i/>
                <w:noProof/>
                <w:sz w:val="18"/>
              </w:rPr>
              <w:t xml:space="preserve">change </w:t>
            </w:r>
            <w:r w:rsidRPr="0004777D">
              <w:rPr>
                <w:i/>
                <w:noProof/>
                <w:sz w:val="18"/>
              </w:rPr>
              <w:t>in an earlier release)</w:t>
            </w:r>
            <w:r w:rsidRPr="0004777D">
              <w:rPr>
                <w:i/>
                <w:noProof/>
                <w:sz w:val="18"/>
              </w:rPr>
              <w:br/>
            </w:r>
            <w:r w:rsidRPr="0004777D">
              <w:rPr>
                <w:b/>
                <w:i/>
                <w:noProof/>
                <w:sz w:val="18"/>
              </w:rPr>
              <w:t>B</w:t>
            </w:r>
            <w:r w:rsidRPr="0004777D">
              <w:rPr>
                <w:i/>
                <w:noProof/>
                <w:sz w:val="18"/>
              </w:rPr>
              <w:t xml:space="preserve">  (addition of feature), </w:t>
            </w:r>
            <w:r w:rsidRPr="0004777D">
              <w:rPr>
                <w:i/>
                <w:noProof/>
                <w:sz w:val="18"/>
              </w:rPr>
              <w:br/>
            </w:r>
            <w:r w:rsidRPr="0004777D">
              <w:rPr>
                <w:b/>
                <w:i/>
                <w:noProof/>
                <w:sz w:val="18"/>
              </w:rPr>
              <w:t>C</w:t>
            </w:r>
            <w:r w:rsidRPr="0004777D">
              <w:rPr>
                <w:i/>
                <w:noProof/>
                <w:sz w:val="18"/>
              </w:rPr>
              <w:t xml:space="preserve">  (functional modification of feature)</w:t>
            </w:r>
            <w:r w:rsidRPr="0004777D">
              <w:rPr>
                <w:i/>
                <w:noProof/>
                <w:sz w:val="18"/>
              </w:rPr>
              <w:br/>
            </w:r>
            <w:r w:rsidRPr="0004777D">
              <w:rPr>
                <w:b/>
                <w:i/>
                <w:noProof/>
                <w:sz w:val="18"/>
              </w:rPr>
              <w:t>D</w:t>
            </w:r>
            <w:r w:rsidRPr="0004777D">
              <w:rPr>
                <w:i/>
                <w:noProof/>
                <w:sz w:val="18"/>
              </w:rPr>
              <w:t xml:space="preserve">  (editorial modification)</w:t>
            </w:r>
          </w:p>
          <w:p w:rsidR="001E41F3" w:rsidRPr="0004777D" w:rsidRDefault="001E41F3">
            <w:pPr>
              <w:pStyle w:val="CRCoverPage"/>
              <w:rPr>
                <w:noProof/>
              </w:rPr>
            </w:pPr>
            <w:r w:rsidRPr="0004777D">
              <w:rPr>
                <w:noProof/>
                <w:sz w:val="18"/>
              </w:rPr>
              <w:t>Detailed explanations of the above categories can</w:t>
            </w:r>
            <w:r w:rsidRPr="0004777D">
              <w:rPr>
                <w:noProof/>
                <w:sz w:val="18"/>
              </w:rPr>
              <w:br/>
              <w:t xml:space="preserve">be found in 3GPP </w:t>
            </w:r>
            <w:hyperlink r:id="rId12" w:history="1">
              <w:r w:rsidRPr="0004777D">
                <w:rPr>
                  <w:rStyle w:val="Lienhypertexte"/>
                  <w:noProof/>
                  <w:sz w:val="18"/>
                </w:rPr>
                <w:t>TR 21.900</w:t>
              </w:r>
            </w:hyperlink>
            <w:r w:rsidRPr="0004777D">
              <w:rPr>
                <w:noProof/>
                <w:sz w:val="18"/>
              </w:rPr>
              <w:t>.</w:t>
            </w:r>
          </w:p>
        </w:tc>
        <w:tc>
          <w:tcPr>
            <w:tcW w:w="3120" w:type="dxa"/>
            <w:gridSpan w:val="2"/>
            <w:tcBorders>
              <w:bottom w:val="single" w:sz="4" w:space="0" w:color="auto"/>
              <w:right w:val="single" w:sz="4" w:space="0" w:color="auto"/>
            </w:tcBorders>
          </w:tcPr>
          <w:p w:rsidR="000C038A" w:rsidRPr="0004777D" w:rsidRDefault="001E41F3" w:rsidP="00BD6BB8">
            <w:pPr>
              <w:pStyle w:val="CRCoverPage"/>
              <w:tabs>
                <w:tab w:val="left" w:pos="950"/>
              </w:tabs>
              <w:spacing w:after="0"/>
              <w:ind w:left="241" w:hanging="241"/>
              <w:rPr>
                <w:i/>
                <w:noProof/>
                <w:sz w:val="18"/>
              </w:rPr>
            </w:pPr>
            <w:r w:rsidRPr="0004777D">
              <w:rPr>
                <w:i/>
                <w:noProof/>
                <w:sz w:val="18"/>
              </w:rPr>
              <w:t xml:space="preserve">Use </w:t>
            </w:r>
            <w:r w:rsidRPr="0004777D">
              <w:rPr>
                <w:i/>
                <w:noProof/>
                <w:sz w:val="18"/>
                <w:u w:val="single"/>
              </w:rPr>
              <w:t>one</w:t>
            </w:r>
            <w:r w:rsidRPr="0004777D">
              <w:rPr>
                <w:i/>
                <w:noProof/>
                <w:sz w:val="18"/>
              </w:rPr>
              <w:t xml:space="preserve"> of the following releases:</w:t>
            </w:r>
            <w:r w:rsidRPr="0004777D">
              <w:rPr>
                <w:i/>
                <w:noProof/>
                <w:sz w:val="18"/>
              </w:rPr>
              <w:br/>
              <w:t>Rel-8</w:t>
            </w:r>
            <w:r w:rsidRPr="0004777D">
              <w:rPr>
                <w:i/>
                <w:noProof/>
                <w:sz w:val="18"/>
              </w:rPr>
              <w:tab/>
              <w:t>(Release 8)</w:t>
            </w:r>
            <w:r w:rsidR="007C2097" w:rsidRPr="0004777D">
              <w:rPr>
                <w:i/>
                <w:noProof/>
                <w:sz w:val="18"/>
              </w:rPr>
              <w:br/>
              <w:t>Rel-9</w:t>
            </w:r>
            <w:r w:rsidR="007C2097" w:rsidRPr="0004777D">
              <w:rPr>
                <w:i/>
                <w:noProof/>
                <w:sz w:val="18"/>
              </w:rPr>
              <w:tab/>
              <w:t>(Release 9)</w:t>
            </w:r>
            <w:r w:rsidR="009777D9" w:rsidRPr="0004777D">
              <w:rPr>
                <w:i/>
                <w:noProof/>
                <w:sz w:val="18"/>
              </w:rPr>
              <w:br/>
              <w:t>Rel-10</w:t>
            </w:r>
            <w:r w:rsidR="009777D9" w:rsidRPr="0004777D">
              <w:rPr>
                <w:i/>
                <w:noProof/>
                <w:sz w:val="18"/>
              </w:rPr>
              <w:tab/>
              <w:t>(Release 10)</w:t>
            </w:r>
            <w:r w:rsidR="000C038A" w:rsidRPr="0004777D">
              <w:rPr>
                <w:i/>
                <w:noProof/>
                <w:sz w:val="18"/>
              </w:rPr>
              <w:br/>
              <w:t>Rel-11</w:t>
            </w:r>
            <w:r w:rsidR="000C038A" w:rsidRPr="0004777D">
              <w:rPr>
                <w:i/>
                <w:noProof/>
                <w:sz w:val="18"/>
              </w:rPr>
              <w:tab/>
              <w:t>(Release 11)</w:t>
            </w:r>
            <w:r w:rsidR="000C038A" w:rsidRPr="0004777D">
              <w:rPr>
                <w:i/>
                <w:noProof/>
                <w:sz w:val="18"/>
              </w:rPr>
              <w:br/>
              <w:t>Rel-12</w:t>
            </w:r>
            <w:r w:rsidR="000C038A" w:rsidRPr="0004777D">
              <w:rPr>
                <w:i/>
                <w:noProof/>
                <w:sz w:val="18"/>
              </w:rPr>
              <w:tab/>
              <w:t>(Release 12)</w:t>
            </w:r>
            <w:r w:rsidR="0051580D" w:rsidRPr="0004777D">
              <w:rPr>
                <w:i/>
                <w:noProof/>
                <w:sz w:val="18"/>
              </w:rPr>
              <w:br/>
            </w:r>
            <w:bookmarkStart w:id="1" w:name="OLE_LINK1"/>
            <w:r w:rsidR="0051580D" w:rsidRPr="0004777D">
              <w:rPr>
                <w:i/>
                <w:noProof/>
                <w:sz w:val="18"/>
              </w:rPr>
              <w:t>Rel-13</w:t>
            </w:r>
            <w:r w:rsidR="0051580D" w:rsidRPr="0004777D">
              <w:rPr>
                <w:i/>
                <w:noProof/>
                <w:sz w:val="18"/>
              </w:rPr>
              <w:tab/>
              <w:t>(Release 13)</w:t>
            </w:r>
            <w:bookmarkEnd w:id="1"/>
            <w:r w:rsidR="00BD6BB8" w:rsidRPr="0004777D">
              <w:rPr>
                <w:i/>
                <w:noProof/>
                <w:sz w:val="18"/>
              </w:rPr>
              <w:br/>
              <w:t>Rel-14</w:t>
            </w:r>
            <w:r w:rsidR="00BD6BB8" w:rsidRPr="0004777D">
              <w:rPr>
                <w:i/>
                <w:noProof/>
                <w:sz w:val="18"/>
              </w:rPr>
              <w:tab/>
              <w:t>(Release 14)</w:t>
            </w:r>
            <w:r w:rsidR="00E34898" w:rsidRPr="0004777D">
              <w:rPr>
                <w:i/>
                <w:noProof/>
                <w:sz w:val="18"/>
              </w:rPr>
              <w:br/>
              <w:t>Rel-15</w:t>
            </w:r>
            <w:r w:rsidR="00E34898" w:rsidRPr="0004777D">
              <w:rPr>
                <w:i/>
                <w:noProof/>
                <w:sz w:val="18"/>
              </w:rPr>
              <w:tab/>
              <w:t>(Release 15)</w:t>
            </w:r>
            <w:r w:rsidR="00E34898" w:rsidRPr="0004777D">
              <w:rPr>
                <w:i/>
                <w:noProof/>
                <w:sz w:val="18"/>
              </w:rPr>
              <w:br/>
              <w:t>Rel-16</w:t>
            </w:r>
            <w:r w:rsidR="00E34898" w:rsidRPr="0004777D">
              <w:rPr>
                <w:i/>
                <w:noProof/>
                <w:sz w:val="18"/>
              </w:rPr>
              <w:tab/>
              <w:t>(Release 16)</w:t>
            </w:r>
          </w:p>
        </w:tc>
      </w:tr>
      <w:tr w:rsidR="001E41F3" w:rsidRPr="0004777D" w:rsidTr="00547111">
        <w:tc>
          <w:tcPr>
            <w:tcW w:w="1843" w:type="dxa"/>
          </w:tcPr>
          <w:p w:rsidR="001E41F3" w:rsidRPr="0004777D" w:rsidRDefault="001E41F3">
            <w:pPr>
              <w:pStyle w:val="CRCoverPage"/>
              <w:spacing w:after="0"/>
              <w:rPr>
                <w:b/>
                <w:i/>
                <w:noProof/>
                <w:sz w:val="8"/>
                <w:szCs w:val="8"/>
              </w:rPr>
            </w:pPr>
          </w:p>
        </w:tc>
        <w:tc>
          <w:tcPr>
            <w:tcW w:w="7797" w:type="dxa"/>
            <w:gridSpan w:val="10"/>
          </w:tcPr>
          <w:p w:rsidR="001E41F3" w:rsidRPr="0004777D" w:rsidRDefault="001E41F3">
            <w:pPr>
              <w:pStyle w:val="CRCoverPage"/>
              <w:spacing w:after="0"/>
              <w:rPr>
                <w:noProof/>
                <w:sz w:val="8"/>
                <w:szCs w:val="8"/>
              </w:rPr>
            </w:pPr>
          </w:p>
        </w:tc>
      </w:tr>
      <w:tr w:rsidR="001E41F3" w:rsidRPr="0004777D" w:rsidTr="00E0086B">
        <w:tc>
          <w:tcPr>
            <w:tcW w:w="2127" w:type="dxa"/>
            <w:gridSpan w:val="2"/>
            <w:tcBorders>
              <w:top w:val="single" w:sz="4" w:space="0" w:color="auto"/>
              <w:left w:val="single" w:sz="4" w:space="0" w:color="auto"/>
            </w:tcBorders>
          </w:tcPr>
          <w:p w:rsidR="001E41F3" w:rsidRPr="0004777D" w:rsidRDefault="001E41F3">
            <w:pPr>
              <w:pStyle w:val="CRCoverPage"/>
              <w:tabs>
                <w:tab w:val="right" w:pos="2184"/>
              </w:tabs>
              <w:spacing w:after="0"/>
              <w:rPr>
                <w:b/>
                <w:i/>
                <w:noProof/>
              </w:rPr>
            </w:pPr>
            <w:r w:rsidRPr="0004777D">
              <w:rPr>
                <w:b/>
                <w:i/>
                <w:noProof/>
              </w:rPr>
              <w:t>Reason for change:</w:t>
            </w:r>
          </w:p>
        </w:tc>
        <w:tc>
          <w:tcPr>
            <w:tcW w:w="7513" w:type="dxa"/>
            <w:gridSpan w:val="9"/>
            <w:tcBorders>
              <w:top w:val="single" w:sz="4" w:space="0" w:color="auto"/>
              <w:right w:val="single" w:sz="4" w:space="0" w:color="auto"/>
            </w:tcBorders>
            <w:shd w:val="pct30" w:color="FFFF00" w:fill="auto"/>
          </w:tcPr>
          <w:p w:rsidR="001B72EB" w:rsidRPr="0004777D" w:rsidRDefault="001B72EB" w:rsidP="001B72EB">
            <w:pPr>
              <w:pStyle w:val="CRCoverPage"/>
              <w:numPr>
                <w:ilvl w:val="0"/>
                <w:numId w:val="3"/>
              </w:numPr>
              <w:spacing w:after="0"/>
              <w:rPr>
                <w:noProof/>
              </w:rPr>
            </w:pPr>
            <w:r w:rsidRPr="0004777D">
              <w:rPr>
                <w:noProof/>
              </w:rPr>
              <w:t>Formal inconsistencies between inputs and ouput chapters (6.4.1,6.4.3)</w:t>
            </w:r>
          </w:p>
          <w:p w:rsidR="001E41F3" w:rsidRPr="0004777D" w:rsidRDefault="001B72EB" w:rsidP="001B72EB">
            <w:pPr>
              <w:pStyle w:val="CRCoverPage"/>
              <w:numPr>
                <w:ilvl w:val="0"/>
                <w:numId w:val="3"/>
              </w:numPr>
              <w:spacing w:after="0"/>
              <w:rPr>
                <w:noProof/>
              </w:rPr>
            </w:pPr>
            <w:r w:rsidRPr="0004777D">
              <w:rPr>
                <w:noProof/>
              </w:rPr>
              <w:t>Technical Inconsistencies in input parameters  and results</w:t>
            </w:r>
          </w:p>
          <w:p w:rsidR="001B72EB" w:rsidRPr="0004777D" w:rsidRDefault="001B72EB" w:rsidP="00E0086B">
            <w:pPr>
              <w:pStyle w:val="CRCoverPage"/>
              <w:numPr>
                <w:ilvl w:val="0"/>
                <w:numId w:val="3"/>
              </w:numPr>
              <w:spacing w:after="0"/>
              <w:rPr>
                <w:noProof/>
              </w:rPr>
            </w:pPr>
            <w:r w:rsidRPr="0004777D">
              <w:rPr>
                <w:noProof/>
              </w:rPr>
              <w:t>Missing information on predictions</w:t>
            </w:r>
            <w:r w:rsidR="00E0086B" w:rsidRPr="0004777D">
              <w:rPr>
                <w:noProof/>
              </w:rPr>
              <w:t>; r</w:t>
            </w:r>
            <w:r w:rsidRPr="0004777D">
              <w:rPr>
                <w:noProof/>
              </w:rPr>
              <w:t>emaining ENs</w:t>
            </w:r>
          </w:p>
        </w:tc>
      </w:tr>
      <w:tr w:rsidR="001E41F3" w:rsidRPr="0004777D" w:rsidTr="00E0086B">
        <w:tc>
          <w:tcPr>
            <w:tcW w:w="2127" w:type="dxa"/>
            <w:gridSpan w:val="2"/>
            <w:tcBorders>
              <w:left w:val="single" w:sz="4" w:space="0" w:color="auto"/>
            </w:tcBorders>
          </w:tcPr>
          <w:p w:rsidR="001E41F3" w:rsidRPr="0004777D" w:rsidRDefault="001E41F3">
            <w:pPr>
              <w:pStyle w:val="CRCoverPage"/>
              <w:spacing w:after="0"/>
              <w:rPr>
                <w:b/>
                <w:i/>
                <w:noProof/>
                <w:sz w:val="8"/>
                <w:szCs w:val="8"/>
              </w:rPr>
            </w:pPr>
          </w:p>
        </w:tc>
        <w:tc>
          <w:tcPr>
            <w:tcW w:w="7513" w:type="dxa"/>
            <w:gridSpan w:val="9"/>
            <w:tcBorders>
              <w:right w:val="single" w:sz="4" w:space="0" w:color="auto"/>
            </w:tcBorders>
          </w:tcPr>
          <w:p w:rsidR="001E41F3" w:rsidRPr="0004777D" w:rsidRDefault="001E41F3">
            <w:pPr>
              <w:pStyle w:val="CRCoverPage"/>
              <w:spacing w:after="0"/>
              <w:rPr>
                <w:noProof/>
                <w:sz w:val="8"/>
                <w:szCs w:val="8"/>
              </w:rPr>
            </w:pPr>
          </w:p>
        </w:tc>
      </w:tr>
      <w:tr w:rsidR="001E41F3" w:rsidRPr="0004777D" w:rsidTr="00E0086B">
        <w:tc>
          <w:tcPr>
            <w:tcW w:w="2127" w:type="dxa"/>
            <w:gridSpan w:val="2"/>
            <w:tcBorders>
              <w:left w:val="single" w:sz="4" w:space="0" w:color="auto"/>
            </w:tcBorders>
          </w:tcPr>
          <w:p w:rsidR="001E41F3" w:rsidRPr="0004777D" w:rsidRDefault="001E41F3">
            <w:pPr>
              <w:pStyle w:val="CRCoverPage"/>
              <w:tabs>
                <w:tab w:val="right" w:pos="2184"/>
              </w:tabs>
              <w:spacing w:after="0"/>
              <w:rPr>
                <w:b/>
                <w:i/>
                <w:noProof/>
              </w:rPr>
            </w:pPr>
            <w:r w:rsidRPr="0004777D">
              <w:rPr>
                <w:b/>
                <w:i/>
                <w:noProof/>
              </w:rPr>
              <w:t>Summary of change</w:t>
            </w:r>
            <w:r w:rsidR="0051580D" w:rsidRPr="0004777D">
              <w:rPr>
                <w:b/>
                <w:i/>
                <w:noProof/>
              </w:rPr>
              <w:t>:</w:t>
            </w:r>
          </w:p>
        </w:tc>
        <w:tc>
          <w:tcPr>
            <w:tcW w:w="7513" w:type="dxa"/>
            <w:gridSpan w:val="9"/>
            <w:tcBorders>
              <w:right w:val="single" w:sz="4" w:space="0" w:color="auto"/>
            </w:tcBorders>
            <w:shd w:val="pct30" w:color="FFFF00" w:fill="auto"/>
          </w:tcPr>
          <w:p w:rsidR="0021538F" w:rsidRPr="0004777D" w:rsidRDefault="0021538F" w:rsidP="0021538F">
            <w:pPr>
              <w:pStyle w:val="CRCoverPage"/>
              <w:spacing w:after="0"/>
              <w:ind w:left="100"/>
              <w:rPr>
                <w:noProof/>
              </w:rPr>
            </w:pPr>
            <w:r w:rsidRPr="0004777D">
              <w:rPr>
                <w:noProof/>
              </w:rPr>
              <w:t>-</w:t>
            </w:r>
            <w:r w:rsidRPr="0004777D">
              <w:rPr>
                <w:noProof/>
              </w:rPr>
              <w:tab/>
              <w:t xml:space="preserve">Move the generalities still present in </w:t>
            </w:r>
            <w:r w:rsidR="00D30F1A" w:rsidRPr="0004777D">
              <w:rPr>
                <w:noProof/>
              </w:rPr>
              <w:t xml:space="preserve">clause </w:t>
            </w:r>
            <w:r w:rsidRPr="0004777D">
              <w:rPr>
                <w:noProof/>
              </w:rPr>
              <w:t xml:space="preserve">6.4.3 (definition of the analytics, parameters Analytic Filters) to </w:t>
            </w:r>
            <w:r w:rsidR="00D30F1A" w:rsidRPr="0004777D">
              <w:rPr>
                <w:noProof/>
              </w:rPr>
              <w:t xml:space="preserve">clause </w:t>
            </w:r>
            <w:r w:rsidRPr="0004777D">
              <w:rPr>
                <w:noProof/>
              </w:rPr>
              <w:t>6.4.1 “General”.</w:t>
            </w:r>
          </w:p>
          <w:p w:rsidR="0021538F" w:rsidRPr="0004777D" w:rsidRDefault="0021538F" w:rsidP="0021538F">
            <w:pPr>
              <w:pStyle w:val="CRCoverPage"/>
              <w:spacing w:after="0"/>
              <w:ind w:left="100"/>
              <w:rPr>
                <w:noProof/>
              </w:rPr>
            </w:pPr>
            <w:r w:rsidRPr="0004777D">
              <w:rPr>
                <w:noProof/>
              </w:rPr>
              <w:t>-</w:t>
            </w:r>
            <w:r w:rsidRPr="0004777D">
              <w:rPr>
                <w:noProof/>
              </w:rPr>
              <w:tab/>
              <w:t xml:space="preserve">Define all the generalites and the requests/subscription parameters in the </w:t>
            </w:r>
            <w:r w:rsidR="00D30F1A" w:rsidRPr="0004777D">
              <w:rPr>
                <w:noProof/>
              </w:rPr>
              <w:t xml:space="preserve">clause </w:t>
            </w:r>
            <w:r w:rsidRPr="0004777D">
              <w:rPr>
                <w:noProof/>
              </w:rPr>
              <w:t xml:space="preserve">6.4.1 (as done in other analytics). Besides we classify and rephrase the parameters in accordance with </w:t>
            </w:r>
            <w:r w:rsidR="00D30F1A" w:rsidRPr="0004777D">
              <w:rPr>
                <w:noProof/>
              </w:rPr>
              <w:t xml:space="preserve">clause </w:t>
            </w:r>
            <w:r w:rsidR="00E0086B" w:rsidRPr="0004777D">
              <w:rPr>
                <w:noProof/>
              </w:rPr>
              <w:t>6.1.3 Contents of Ana</w:t>
            </w:r>
            <w:r w:rsidRPr="0004777D">
              <w:rPr>
                <w:noProof/>
              </w:rPr>
              <w:t>lytics Exposure</w:t>
            </w:r>
          </w:p>
          <w:p w:rsidR="0021538F" w:rsidRPr="0004777D" w:rsidRDefault="0021538F" w:rsidP="0021538F">
            <w:pPr>
              <w:pStyle w:val="CRCoverPage"/>
              <w:spacing w:after="0"/>
              <w:ind w:left="100"/>
              <w:rPr>
                <w:noProof/>
              </w:rPr>
            </w:pPr>
            <w:r w:rsidRPr="0004777D">
              <w:rPr>
                <w:noProof/>
              </w:rPr>
              <w:t>-</w:t>
            </w:r>
            <w:r w:rsidRPr="0004777D">
              <w:rPr>
                <w:noProof/>
              </w:rPr>
              <w:tab/>
            </w:r>
            <w:r w:rsidR="00CF2A0B" w:rsidRPr="0004777D">
              <w:rPr>
                <w:noProof/>
              </w:rPr>
              <w:t xml:space="preserve">Specify </w:t>
            </w:r>
            <w:r w:rsidR="00E0086B" w:rsidRPr="0004777D">
              <w:rPr>
                <w:noProof/>
              </w:rPr>
              <w:t>that analytics are either statistics or</w:t>
            </w:r>
            <w:r w:rsidR="009639C4" w:rsidRPr="0004777D">
              <w:rPr>
                <w:noProof/>
              </w:rPr>
              <w:t xml:space="preserve"> predictions, as the main use case is </w:t>
            </w:r>
            <w:r w:rsidR="00C51A5F" w:rsidRPr="0004777D">
              <w:rPr>
                <w:noProof/>
              </w:rPr>
              <w:t xml:space="preserve">the </w:t>
            </w:r>
            <w:r w:rsidR="009639C4" w:rsidRPr="0004777D">
              <w:rPr>
                <w:noProof/>
              </w:rPr>
              <w:t>configuration of future policies for the PCF</w:t>
            </w:r>
            <w:r w:rsidR="00E0086B" w:rsidRPr="0004777D">
              <w:rPr>
                <w:noProof/>
              </w:rPr>
              <w:t xml:space="preserve"> (=&gt; 2 tables in clause 6.4.3)</w:t>
            </w:r>
          </w:p>
          <w:p w:rsidR="00B70CF2" w:rsidRPr="0004777D" w:rsidRDefault="00B70CF2" w:rsidP="0021538F">
            <w:pPr>
              <w:pStyle w:val="CRCoverPage"/>
              <w:spacing w:after="0"/>
              <w:ind w:left="100"/>
              <w:rPr>
                <w:noProof/>
              </w:rPr>
            </w:pPr>
            <w:r w:rsidRPr="0004777D">
              <w:rPr>
                <w:noProof/>
              </w:rPr>
              <w:t>-  Reword some text due to the fact that AF is an NF.</w:t>
            </w:r>
          </w:p>
          <w:p w:rsidR="0021538F" w:rsidRPr="0004777D" w:rsidRDefault="0021538F" w:rsidP="0021538F">
            <w:pPr>
              <w:pStyle w:val="CRCoverPage"/>
              <w:spacing w:after="0"/>
              <w:ind w:left="100"/>
              <w:rPr>
                <w:noProof/>
              </w:rPr>
            </w:pPr>
            <w:r w:rsidRPr="0004777D">
              <w:rPr>
                <w:noProof/>
              </w:rPr>
              <w:t>-</w:t>
            </w:r>
            <w:r w:rsidRPr="0004777D">
              <w:rPr>
                <w:noProof/>
              </w:rPr>
              <w:tab/>
              <w:t xml:space="preserve">Add the value “any UE” </w:t>
            </w:r>
            <w:r w:rsidR="00E0086B" w:rsidRPr="0004777D">
              <w:rPr>
                <w:noProof/>
              </w:rPr>
              <w:t xml:space="preserve">or UE Group </w:t>
            </w:r>
            <w:r w:rsidRPr="0004777D">
              <w:rPr>
                <w:noProof/>
              </w:rPr>
              <w:t xml:space="preserve">as Target of Analytics Reporting in the requests or subscriptions (as a complement to “one or several SUPIs”). Accordingly, </w:t>
            </w:r>
            <w:r w:rsidR="00E0086B" w:rsidRPr="0004777D">
              <w:rPr>
                <w:noProof/>
              </w:rPr>
              <w:t>the data collection from AFs/</w:t>
            </w:r>
            <w:r w:rsidRPr="0004777D">
              <w:rPr>
                <w:noProof/>
              </w:rPr>
              <w:t xml:space="preserve">NFs is done </w:t>
            </w:r>
            <w:r w:rsidR="00C51A5F" w:rsidRPr="0004777D">
              <w:rPr>
                <w:noProof/>
              </w:rPr>
              <w:t xml:space="preserve">implicitely </w:t>
            </w:r>
            <w:r w:rsidRPr="0004777D">
              <w:rPr>
                <w:noProof/>
              </w:rPr>
              <w:t>with same Target.</w:t>
            </w:r>
          </w:p>
          <w:p w:rsidR="0021538F" w:rsidRPr="0004777D" w:rsidRDefault="0021538F" w:rsidP="00E0086B">
            <w:pPr>
              <w:pStyle w:val="CRCoverPage"/>
              <w:spacing w:after="0"/>
              <w:ind w:left="100"/>
              <w:rPr>
                <w:noProof/>
              </w:rPr>
            </w:pPr>
            <w:r w:rsidRPr="0004777D">
              <w:rPr>
                <w:noProof/>
              </w:rPr>
              <w:t>-</w:t>
            </w:r>
            <w:r w:rsidRPr="0004777D">
              <w:rPr>
                <w:noProof/>
              </w:rPr>
              <w:tab/>
              <w:t xml:space="preserve">Remove redundant information of </w:t>
            </w:r>
            <w:r w:rsidR="00D30F1A" w:rsidRPr="0004777D">
              <w:rPr>
                <w:noProof/>
              </w:rPr>
              <w:t xml:space="preserve">clause </w:t>
            </w:r>
            <w:r w:rsidRPr="0004777D">
              <w:rPr>
                <w:noProof/>
              </w:rPr>
              <w:t xml:space="preserve">6.4.1: references to </w:t>
            </w:r>
            <w:r w:rsidR="002167C4" w:rsidRPr="0004777D">
              <w:rPr>
                <w:noProof/>
              </w:rPr>
              <w:t>T</w:t>
            </w:r>
            <w:r w:rsidRPr="0004777D">
              <w:rPr>
                <w:noProof/>
              </w:rPr>
              <w:t>ables 6.4.1.x</w:t>
            </w:r>
            <w:r w:rsidR="002167C4" w:rsidRPr="0004777D">
              <w:rPr>
                <w:noProof/>
              </w:rPr>
              <w:t>.</w:t>
            </w:r>
          </w:p>
          <w:p w:rsidR="006200B3" w:rsidRPr="0004777D" w:rsidRDefault="006200B3" w:rsidP="006200B3">
            <w:pPr>
              <w:pStyle w:val="CRCoverPage"/>
              <w:spacing w:after="0"/>
              <w:ind w:left="100"/>
              <w:rPr>
                <w:noProof/>
              </w:rPr>
            </w:pPr>
            <w:r w:rsidRPr="0004777D">
              <w:rPr>
                <w:noProof/>
              </w:rPr>
              <w:t>-  Update clause 6.4.2 to add AF data collection via NEF and to remove "IP filter information" (redundant with Application ID).</w:t>
            </w:r>
          </w:p>
          <w:p w:rsidR="001642DC" w:rsidRPr="0004777D" w:rsidRDefault="0021538F" w:rsidP="008144CD">
            <w:pPr>
              <w:pStyle w:val="CRCoverPage"/>
              <w:spacing w:after="0"/>
              <w:ind w:left="100"/>
              <w:rPr>
                <w:noProof/>
              </w:rPr>
            </w:pPr>
            <w:r w:rsidRPr="0004777D">
              <w:rPr>
                <w:noProof/>
              </w:rPr>
              <w:t>-</w:t>
            </w:r>
            <w:r w:rsidRPr="0004777D">
              <w:rPr>
                <w:noProof/>
              </w:rPr>
              <w:tab/>
              <w:t xml:space="preserve">Remove redundant information of </w:t>
            </w:r>
            <w:r w:rsidR="00D30F1A" w:rsidRPr="0004777D">
              <w:rPr>
                <w:noProof/>
              </w:rPr>
              <w:t xml:space="preserve">clause </w:t>
            </w:r>
            <w:r w:rsidRPr="0004777D">
              <w:rPr>
                <w:noProof/>
              </w:rPr>
              <w:t>6.4.3: outputs parameters in the procedures, as they are stated in the output tables.</w:t>
            </w:r>
          </w:p>
          <w:p w:rsidR="001B72EB" w:rsidRPr="0004777D" w:rsidRDefault="001B72EB" w:rsidP="0021538F">
            <w:pPr>
              <w:pStyle w:val="CRCoverPage"/>
              <w:spacing w:after="0"/>
              <w:ind w:left="100"/>
              <w:rPr>
                <w:noProof/>
              </w:rPr>
            </w:pPr>
            <w:r w:rsidRPr="0004777D">
              <w:rPr>
                <w:noProof/>
              </w:rPr>
              <w:t xml:space="preserve">- </w:t>
            </w:r>
            <w:r w:rsidR="00E0086B" w:rsidRPr="0004777D">
              <w:rPr>
                <w:noProof/>
              </w:rPr>
              <w:t>Remove EN</w:t>
            </w:r>
            <w:r w:rsidRPr="0004777D">
              <w:rPr>
                <w:noProof/>
              </w:rPr>
              <w:t>:</w:t>
            </w:r>
            <w:r w:rsidRPr="0004777D">
              <w:rPr>
                <w:noProof/>
              </w:rPr>
              <w:tab/>
            </w:r>
            <w:r w:rsidR="00E0086B" w:rsidRPr="0004777D">
              <w:rPr>
                <w:noProof/>
              </w:rPr>
              <w:t>“</w:t>
            </w:r>
            <w:r w:rsidRPr="0004777D">
              <w:rPr>
                <w:noProof/>
              </w:rPr>
              <w:t>The differences between procedure 6.4.4.-1 and 6.4.5-1 is FFS</w:t>
            </w:r>
            <w:r w:rsidR="00E0086B" w:rsidRPr="0004777D">
              <w:rPr>
                <w:noProof/>
              </w:rPr>
              <w:t>”</w:t>
            </w:r>
            <w:r w:rsidRPr="0004777D">
              <w:rPr>
                <w:noProof/>
              </w:rPr>
              <w:t>.</w:t>
            </w:r>
          </w:p>
        </w:tc>
      </w:tr>
      <w:tr w:rsidR="001E41F3" w:rsidRPr="0004777D" w:rsidTr="00E0086B">
        <w:tc>
          <w:tcPr>
            <w:tcW w:w="2127" w:type="dxa"/>
            <w:gridSpan w:val="2"/>
            <w:tcBorders>
              <w:left w:val="single" w:sz="4" w:space="0" w:color="auto"/>
            </w:tcBorders>
          </w:tcPr>
          <w:p w:rsidR="001E41F3" w:rsidRPr="0004777D" w:rsidRDefault="001E41F3">
            <w:pPr>
              <w:pStyle w:val="CRCoverPage"/>
              <w:spacing w:after="0"/>
              <w:rPr>
                <w:b/>
                <w:i/>
                <w:noProof/>
                <w:sz w:val="8"/>
                <w:szCs w:val="8"/>
              </w:rPr>
            </w:pPr>
          </w:p>
        </w:tc>
        <w:tc>
          <w:tcPr>
            <w:tcW w:w="7513" w:type="dxa"/>
            <w:gridSpan w:val="9"/>
            <w:tcBorders>
              <w:right w:val="single" w:sz="4" w:space="0" w:color="auto"/>
            </w:tcBorders>
          </w:tcPr>
          <w:p w:rsidR="001E41F3" w:rsidRPr="0004777D" w:rsidRDefault="001E41F3">
            <w:pPr>
              <w:pStyle w:val="CRCoverPage"/>
              <w:spacing w:after="0"/>
              <w:rPr>
                <w:noProof/>
                <w:sz w:val="8"/>
                <w:szCs w:val="8"/>
              </w:rPr>
            </w:pPr>
          </w:p>
        </w:tc>
      </w:tr>
      <w:tr w:rsidR="001E41F3" w:rsidRPr="0004777D" w:rsidTr="00E0086B">
        <w:tc>
          <w:tcPr>
            <w:tcW w:w="2127" w:type="dxa"/>
            <w:gridSpan w:val="2"/>
            <w:tcBorders>
              <w:left w:val="single" w:sz="4" w:space="0" w:color="auto"/>
              <w:bottom w:val="single" w:sz="4" w:space="0" w:color="auto"/>
            </w:tcBorders>
          </w:tcPr>
          <w:p w:rsidR="001E41F3" w:rsidRPr="0004777D" w:rsidRDefault="001E41F3">
            <w:pPr>
              <w:pStyle w:val="CRCoverPage"/>
              <w:tabs>
                <w:tab w:val="right" w:pos="2184"/>
              </w:tabs>
              <w:spacing w:after="0"/>
              <w:rPr>
                <w:b/>
                <w:i/>
                <w:noProof/>
              </w:rPr>
            </w:pPr>
            <w:r w:rsidRPr="0004777D">
              <w:rPr>
                <w:b/>
                <w:i/>
                <w:noProof/>
              </w:rPr>
              <w:t>Consequences if not approved:</w:t>
            </w:r>
          </w:p>
        </w:tc>
        <w:tc>
          <w:tcPr>
            <w:tcW w:w="7513" w:type="dxa"/>
            <w:gridSpan w:val="9"/>
            <w:tcBorders>
              <w:bottom w:val="single" w:sz="4" w:space="0" w:color="auto"/>
              <w:right w:val="single" w:sz="4" w:space="0" w:color="auto"/>
            </w:tcBorders>
            <w:shd w:val="pct30" w:color="FFFF00" w:fill="auto"/>
          </w:tcPr>
          <w:p w:rsidR="001E41F3" w:rsidRPr="0004777D" w:rsidRDefault="001B72EB">
            <w:pPr>
              <w:pStyle w:val="CRCoverPage"/>
              <w:spacing w:after="0"/>
              <w:ind w:left="100"/>
              <w:rPr>
                <w:noProof/>
              </w:rPr>
            </w:pPr>
            <w:r w:rsidRPr="0004777D">
              <w:rPr>
                <w:noProof/>
              </w:rPr>
              <w:t>Formal and technical inconsistencies</w:t>
            </w:r>
            <w:r w:rsidR="005A767F" w:rsidRPr="0004777D">
              <w:rPr>
                <w:noProof/>
              </w:rPr>
              <w:t>.</w:t>
            </w:r>
          </w:p>
        </w:tc>
      </w:tr>
      <w:tr w:rsidR="001E41F3" w:rsidRPr="0004777D" w:rsidTr="00E0086B">
        <w:tc>
          <w:tcPr>
            <w:tcW w:w="2127" w:type="dxa"/>
            <w:gridSpan w:val="2"/>
          </w:tcPr>
          <w:p w:rsidR="001E41F3" w:rsidRPr="0004777D" w:rsidRDefault="001E41F3">
            <w:pPr>
              <w:pStyle w:val="CRCoverPage"/>
              <w:spacing w:after="0"/>
              <w:rPr>
                <w:b/>
                <w:i/>
                <w:noProof/>
                <w:sz w:val="8"/>
                <w:szCs w:val="8"/>
              </w:rPr>
            </w:pPr>
          </w:p>
        </w:tc>
        <w:tc>
          <w:tcPr>
            <w:tcW w:w="7513" w:type="dxa"/>
            <w:gridSpan w:val="9"/>
          </w:tcPr>
          <w:p w:rsidR="001E41F3" w:rsidRPr="0004777D" w:rsidRDefault="001E41F3">
            <w:pPr>
              <w:pStyle w:val="CRCoverPage"/>
              <w:spacing w:after="0"/>
              <w:rPr>
                <w:noProof/>
                <w:sz w:val="8"/>
                <w:szCs w:val="8"/>
              </w:rPr>
            </w:pPr>
          </w:p>
        </w:tc>
      </w:tr>
      <w:tr w:rsidR="001E41F3" w:rsidRPr="0004777D" w:rsidTr="00E0086B">
        <w:tc>
          <w:tcPr>
            <w:tcW w:w="2127" w:type="dxa"/>
            <w:gridSpan w:val="2"/>
            <w:tcBorders>
              <w:top w:val="single" w:sz="4" w:space="0" w:color="auto"/>
              <w:left w:val="single" w:sz="4" w:space="0" w:color="auto"/>
            </w:tcBorders>
          </w:tcPr>
          <w:p w:rsidR="001E41F3" w:rsidRPr="0004777D" w:rsidRDefault="001E41F3">
            <w:pPr>
              <w:pStyle w:val="CRCoverPage"/>
              <w:tabs>
                <w:tab w:val="right" w:pos="2184"/>
              </w:tabs>
              <w:spacing w:after="0"/>
              <w:rPr>
                <w:b/>
                <w:i/>
                <w:noProof/>
              </w:rPr>
            </w:pPr>
            <w:r w:rsidRPr="0004777D">
              <w:rPr>
                <w:b/>
                <w:i/>
                <w:noProof/>
              </w:rPr>
              <w:t>Clauses affected:</w:t>
            </w:r>
          </w:p>
        </w:tc>
        <w:tc>
          <w:tcPr>
            <w:tcW w:w="7513" w:type="dxa"/>
            <w:gridSpan w:val="9"/>
            <w:tcBorders>
              <w:top w:val="single" w:sz="4" w:space="0" w:color="auto"/>
              <w:right w:val="single" w:sz="4" w:space="0" w:color="auto"/>
            </w:tcBorders>
            <w:shd w:val="pct30" w:color="FFFF00" w:fill="auto"/>
          </w:tcPr>
          <w:p w:rsidR="001E41F3" w:rsidRPr="0004777D" w:rsidRDefault="005D7E19">
            <w:pPr>
              <w:pStyle w:val="CRCoverPage"/>
              <w:spacing w:after="0"/>
              <w:ind w:left="100"/>
              <w:rPr>
                <w:noProof/>
              </w:rPr>
            </w:pPr>
            <w:r w:rsidRPr="0004777D">
              <w:rPr>
                <w:noProof/>
              </w:rPr>
              <w:t>6.4.1, 6.4.2, 6.4.3, 6.4.4, 6.4.5</w:t>
            </w:r>
          </w:p>
        </w:tc>
      </w:tr>
      <w:tr w:rsidR="001E41F3" w:rsidRPr="0004777D" w:rsidTr="00E0086B">
        <w:tc>
          <w:tcPr>
            <w:tcW w:w="2127" w:type="dxa"/>
            <w:gridSpan w:val="2"/>
            <w:tcBorders>
              <w:left w:val="single" w:sz="4" w:space="0" w:color="auto"/>
            </w:tcBorders>
          </w:tcPr>
          <w:p w:rsidR="001E41F3" w:rsidRPr="0004777D" w:rsidRDefault="001E41F3">
            <w:pPr>
              <w:pStyle w:val="CRCoverPage"/>
              <w:spacing w:after="0"/>
              <w:rPr>
                <w:b/>
                <w:i/>
                <w:noProof/>
                <w:sz w:val="8"/>
                <w:szCs w:val="8"/>
              </w:rPr>
            </w:pPr>
          </w:p>
        </w:tc>
        <w:tc>
          <w:tcPr>
            <w:tcW w:w="7513" w:type="dxa"/>
            <w:gridSpan w:val="9"/>
            <w:tcBorders>
              <w:right w:val="single" w:sz="4" w:space="0" w:color="auto"/>
            </w:tcBorders>
          </w:tcPr>
          <w:p w:rsidR="001E41F3" w:rsidRPr="0004777D" w:rsidRDefault="001E41F3">
            <w:pPr>
              <w:pStyle w:val="CRCoverPage"/>
              <w:spacing w:after="0"/>
              <w:rPr>
                <w:noProof/>
                <w:sz w:val="8"/>
                <w:szCs w:val="8"/>
              </w:rPr>
            </w:pPr>
          </w:p>
        </w:tc>
      </w:tr>
      <w:tr w:rsidR="001E41F3" w:rsidRPr="0004777D" w:rsidTr="005D7E19">
        <w:tc>
          <w:tcPr>
            <w:tcW w:w="2127" w:type="dxa"/>
            <w:gridSpan w:val="2"/>
            <w:tcBorders>
              <w:left w:val="single" w:sz="4" w:space="0" w:color="auto"/>
            </w:tcBorders>
          </w:tcPr>
          <w:p w:rsidR="001E41F3" w:rsidRPr="0004777D"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rsidR="001E41F3" w:rsidRPr="0004777D" w:rsidRDefault="001E41F3">
            <w:pPr>
              <w:pStyle w:val="CRCoverPage"/>
              <w:spacing w:after="0"/>
              <w:jc w:val="center"/>
              <w:rPr>
                <w:b/>
                <w:caps/>
                <w:noProof/>
              </w:rPr>
            </w:pPr>
            <w:r w:rsidRPr="000477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777D" w:rsidRDefault="001E41F3">
            <w:pPr>
              <w:pStyle w:val="CRCoverPage"/>
              <w:spacing w:after="0"/>
              <w:jc w:val="center"/>
              <w:rPr>
                <w:b/>
                <w:caps/>
                <w:noProof/>
              </w:rPr>
            </w:pPr>
            <w:r w:rsidRPr="0004777D">
              <w:rPr>
                <w:b/>
                <w:caps/>
                <w:noProof/>
              </w:rPr>
              <w:t>N</w:t>
            </w:r>
          </w:p>
        </w:tc>
        <w:tc>
          <w:tcPr>
            <w:tcW w:w="3545" w:type="dxa"/>
            <w:gridSpan w:val="4"/>
          </w:tcPr>
          <w:p w:rsidR="001E41F3" w:rsidRPr="000477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4777D" w:rsidRDefault="001E41F3">
            <w:pPr>
              <w:pStyle w:val="CRCoverPage"/>
              <w:spacing w:after="0"/>
              <w:ind w:left="99"/>
              <w:rPr>
                <w:noProof/>
              </w:rPr>
            </w:pPr>
          </w:p>
        </w:tc>
      </w:tr>
      <w:tr w:rsidR="001E41F3" w:rsidRPr="0004777D" w:rsidTr="005D7E19">
        <w:tc>
          <w:tcPr>
            <w:tcW w:w="2127" w:type="dxa"/>
            <w:gridSpan w:val="2"/>
            <w:tcBorders>
              <w:left w:val="single" w:sz="4" w:space="0" w:color="auto"/>
            </w:tcBorders>
          </w:tcPr>
          <w:p w:rsidR="001E41F3" w:rsidRPr="0004777D" w:rsidRDefault="001E41F3">
            <w:pPr>
              <w:pStyle w:val="CRCoverPage"/>
              <w:tabs>
                <w:tab w:val="right" w:pos="2184"/>
              </w:tabs>
              <w:spacing w:after="0"/>
              <w:rPr>
                <w:b/>
                <w:i/>
                <w:noProof/>
              </w:rPr>
            </w:pPr>
            <w:r w:rsidRPr="0004777D">
              <w:rPr>
                <w:b/>
                <w:i/>
                <w:noProof/>
              </w:rPr>
              <w:t>Other specs</w:t>
            </w:r>
          </w:p>
        </w:tc>
        <w:tc>
          <w:tcPr>
            <w:tcW w:w="283" w:type="dxa"/>
            <w:tcBorders>
              <w:top w:val="single" w:sz="4" w:space="0" w:color="auto"/>
              <w:left w:val="single" w:sz="4" w:space="0" w:color="auto"/>
              <w:bottom w:val="single" w:sz="4" w:space="0" w:color="auto"/>
            </w:tcBorders>
            <w:shd w:val="pct25" w:color="FFFF00" w:fill="auto"/>
          </w:tcPr>
          <w:p w:rsidR="001E41F3" w:rsidRPr="000477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777D" w:rsidRDefault="0031754A">
            <w:pPr>
              <w:pStyle w:val="CRCoverPage"/>
              <w:spacing w:after="0"/>
              <w:jc w:val="center"/>
              <w:rPr>
                <w:b/>
                <w:caps/>
                <w:noProof/>
              </w:rPr>
            </w:pPr>
            <w:r w:rsidRPr="0004777D">
              <w:rPr>
                <w:b/>
                <w:caps/>
                <w:noProof/>
              </w:rPr>
              <w:t>X</w:t>
            </w:r>
          </w:p>
        </w:tc>
        <w:tc>
          <w:tcPr>
            <w:tcW w:w="3545" w:type="dxa"/>
            <w:gridSpan w:val="4"/>
          </w:tcPr>
          <w:p w:rsidR="001E41F3" w:rsidRPr="0004777D" w:rsidRDefault="001E41F3">
            <w:pPr>
              <w:pStyle w:val="CRCoverPage"/>
              <w:tabs>
                <w:tab w:val="right" w:pos="2893"/>
              </w:tabs>
              <w:spacing w:after="0"/>
              <w:rPr>
                <w:noProof/>
              </w:rPr>
            </w:pPr>
            <w:r w:rsidRPr="0004777D">
              <w:rPr>
                <w:noProof/>
              </w:rPr>
              <w:t xml:space="preserve"> Other core specifications</w:t>
            </w:r>
            <w:r w:rsidRPr="0004777D">
              <w:rPr>
                <w:noProof/>
              </w:rPr>
              <w:tab/>
            </w:r>
          </w:p>
        </w:tc>
        <w:tc>
          <w:tcPr>
            <w:tcW w:w="3401" w:type="dxa"/>
            <w:gridSpan w:val="3"/>
            <w:tcBorders>
              <w:right w:val="single" w:sz="4" w:space="0" w:color="auto"/>
            </w:tcBorders>
            <w:shd w:val="pct30" w:color="FFFF00" w:fill="auto"/>
          </w:tcPr>
          <w:p w:rsidR="001E41F3" w:rsidRPr="0004777D" w:rsidRDefault="00145D43">
            <w:pPr>
              <w:pStyle w:val="CRCoverPage"/>
              <w:spacing w:after="0"/>
              <w:ind w:left="99"/>
              <w:rPr>
                <w:noProof/>
              </w:rPr>
            </w:pPr>
            <w:r w:rsidRPr="0004777D">
              <w:rPr>
                <w:noProof/>
              </w:rPr>
              <w:t xml:space="preserve">TS/TR ... CR ... </w:t>
            </w:r>
          </w:p>
        </w:tc>
      </w:tr>
      <w:tr w:rsidR="001E41F3" w:rsidRPr="0004777D" w:rsidTr="005D7E19">
        <w:tc>
          <w:tcPr>
            <w:tcW w:w="2127" w:type="dxa"/>
            <w:gridSpan w:val="2"/>
            <w:tcBorders>
              <w:left w:val="single" w:sz="4" w:space="0" w:color="auto"/>
            </w:tcBorders>
          </w:tcPr>
          <w:p w:rsidR="001E41F3" w:rsidRPr="0004777D" w:rsidRDefault="001E41F3">
            <w:pPr>
              <w:pStyle w:val="CRCoverPage"/>
              <w:spacing w:after="0"/>
              <w:rPr>
                <w:b/>
                <w:i/>
                <w:noProof/>
              </w:rPr>
            </w:pPr>
            <w:r w:rsidRPr="0004777D">
              <w:rPr>
                <w:b/>
                <w:i/>
                <w:noProof/>
              </w:rPr>
              <w:t>affected:</w:t>
            </w:r>
          </w:p>
        </w:tc>
        <w:tc>
          <w:tcPr>
            <w:tcW w:w="283" w:type="dxa"/>
            <w:tcBorders>
              <w:top w:val="single" w:sz="4" w:space="0" w:color="auto"/>
              <w:left w:val="single" w:sz="4" w:space="0" w:color="auto"/>
              <w:bottom w:val="single" w:sz="4" w:space="0" w:color="auto"/>
            </w:tcBorders>
            <w:shd w:val="pct25" w:color="FFFF00" w:fill="auto"/>
          </w:tcPr>
          <w:p w:rsidR="001E41F3" w:rsidRPr="000477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777D" w:rsidRDefault="0031754A">
            <w:pPr>
              <w:pStyle w:val="CRCoverPage"/>
              <w:spacing w:after="0"/>
              <w:jc w:val="center"/>
              <w:rPr>
                <w:b/>
                <w:caps/>
                <w:noProof/>
              </w:rPr>
            </w:pPr>
            <w:r w:rsidRPr="0004777D">
              <w:rPr>
                <w:b/>
                <w:caps/>
                <w:noProof/>
              </w:rPr>
              <w:t>X</w:t>
            </w:r>
          </w:p>
        </w:tc>
        <w:tc>
          <w:tcPr>
            <w:tcW w:w="3545" w:type="dxa"/>
            <w:gridSpan w:val="4"/>
          </w:tcPr>
          <w:p w:rsidR="001E41F3" w:rsidRPr="0004777D" w:rsidRDefault="001E41F3">
            <w:pPr>
              <w:pStyle w:val="CRCoverPage"/>
              <w:spacing w:after="0"/>
              <w:rPr>
                <w:noProof/>
              </w:rPr>
            </w:pPr>
            <w:r w:rsidRPr="0004777D">
              <w:rPr>
                <w:noProof/>
              </w:rPr>
              <w:t xml:space="preserve"> Test specifications</w:t>
            </w:r>
          </w:p>
        </w:tc>
        <w:tc>
          <w:tcPr>
            <w:tcW w:w="3401" w:type="dxa"/>
            <w:gridSpan w:val="3"/>
            <w:tcBorders>
              <w:right w:val="single" w:sz="4" w:space="0" w:color="auto"/>
            </w:tcBorders>
            <w:shd w:val="pct30" w:color="FFFF00" w:fill="auto"/>
          </w:tcPr>
          <w:p w:rsidR="001E41F3" w:rsidRPr="0004777D" w:rsidRDefault="00145D43">
            <w:pPr>
              <w:pStyle w:val="CRCoverPage"/>
              <w:spacing w:after="0"/>
              <w:ind w:left="99"/>
              <w:rPr>
                <w:noProof/>
              </w:rPr>
            </w:pPr>
            <w:r w:rsidRPr="0004777D">
              <w:rPr>
                <w:noProof/>
              </w:rPr>
              <w:t xml:space="preserve">TS/TR ... CR ... </w:t>
            </w:r>
          </w:p>
        </w:tc>
      </w:tr>
      <w:tr w:rsidR="001E41F3" w:rsidRPr="0004777D" w:rsidTr="005D7E19">
        <w:tc>
          <w:tcPr>
            <w:tcW w:w="2127" w:type="dxa"/>
            <w:gridSpan w:val="2"/>
            <w:tcBorders>
              <w:left w:val="single" w:sz="4" w:space="0" w:color="auto"/>
            </w:tcBorders>
          </w:tcPr>
          <w:p w:rsidR="001E41F3" w:rsidRPr="0004777D" w:rsidRDefault="00145D43">
            <w:pPr>
              <w:pStyle w:val="CRCoverPage"/>
              <w:spacing w:after="0"/>
              <w:rPr>
                <w:b/>
                <w:i/>
                <w:noProof/>
              </w:rPr>
            </w:pPr>
            <w:r w:rsidRPr="0004777D">
              <w:rPr>
                <w:b/>
                <w:i/>
                <w:noProof/>
              </w:rPr>
              <w:t xml:space="preserve">(show </w:t>
            </w:r>
            <w:r w:rsidR="00592D74" w:rsidRPr="0004777D">
              <w:rPr>
                <w:b/>
                <w:i/>
                <w:noProof/>
              </w:rPr>
              <w:t xml:space="preserve">related </w:t>
            </w:r>
            <w:r w:rsidRPr="0004777D">
              <w:rPr>
                <w:b/>
                <w:i/>
                <w:noProof/>
              </w:rPr>
              <w:t>CR</w:t>
            </w:r>
            <w:r w:rsidR="00592D74" w:rsidRPr="0004777D">
              <w:rPr>
                <w:b/>
                <w:i/>
                <w:noProof/>
              </w:rPr>
              <w:t>s</w:t>
            </w:r>
            <w:r w:rsidRPr="0004777D">
              <w:rPr>
                <w:b/>
                <w:i/>
                <w:noProof/>
              </w:rPr>
              <w:t>)</w:t>
            </w:r>
          </w:p>
        </w:tc>
        <w:tc>
          <w:tcPr>
            <w:tcW w:w="283" w:type="dxa"/>
            <w:tcBorders>
              <w:top w:val="single" w:sz="4" w:space="0" w:color="auto"/>
              <w:left w:val="single" w:sz="4" w:space="0" w:color="auto"/>
              <w:bottom w:val="single" w:sz="4" w:space="0" w:color="auto"/>
            </w:tcBorders>
            <w:shd w:val="pct25" w:color="FFFF00" w:fill="auto"/>
          </w:tcPr>
          <w:p w:rsidR="001E41F3" w:rsidRPr="000477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777D" w:rsidRDefault="0031754A">
            <w:pPr>
              <w:pStyle w:val="CRCoverPage"/>
              <w:spacing w:after="0"/>
              <w:jc w:val="center"/>
              <w:rPr>
                <w:b/>
                <w:caps/>
                <w:noProof/>
              </w:rPr>
            </w:pPr>
            <w:r w:rsidRPr="0004777D">
              <w:rPr>
                <w:b/>
                <w:caps/>
                <w:noProof/>
              </w:rPr>
              <w:t>X</w:t>
            </w:r>
          </w:p>
        </w:tc>
        <w:tc>
          <w:tcPr>
            <w:tcW w:w="3545" w:type="dxa"/>
            <w:gridSpan w:val="4"/>
          </w:tcPr>
          <w:p w:rsidR="001E41F3" w:rsidRPr="0004777D" w:rsidRDefault="001E41F3">
            <w:pPr>
              <w:pStyle w:val="CRCoverPage"/>
              <w:spacing w:after="0"/>
              <w:rPr>
                <w:noProof/>
              </w:rPr>
            </w:pPr>
            <w:r w:rsidRPr="0004777D">
              <w:rPr>
                <w:noProof/>
              </w:rPr>
              <w:t xml:space="preserve"> O&amp;M Specifications</w:t>
            </w:r>
          </w:p>
        </w:tc>
        <w:tc>
          <w:tcPr>
            <w:tcW w:w="3401" w:type="dxa"/>
            <w:gridSpan w:val="3"/>
            <w:tcBorders>
              <w:right w:val="single" w:sz="4" w:space="0" w:color="auto"/>
            </w:tcBorders>
            <w:shd w:val="pct30" w:color="FFFF00" w:fill="auto"/>
          </w:tcPr>
          <w:p w:rsidR="001E41F3" w:rsidRPr="0004777D" w:rsidRDefault="00145D43">
            <w:pPr>
              <w:pStyle w:val="CRCoverPage"/>
              <w:spacing w:after="0"/>
              <w:ind w:left="99"/>
              <w:rPr>
                <w:noProof/>
              </w:rPr>
            </w:pPr>
            <w:r w:rsidRPr="0004777D">
              <w:rPr>
                <w:noProof/>
              </w:rPr>
              <w:t>TS</w:t>
            </w:r>
            <w:r w:rsidR="000A6394" w:rsidRPr="0004777D">
              <w:rPr>
                <w:noProof/>
              </w:rPr>
              <w:t xml:space="preserve">/TR ... CR ... </w:t>
            </w:r>
          </w:p>
        </w:tc>
      </w:tr>
      <w:tr w:rsidR="001E41F3" w:rsidRPr="0004777D" w:rsidTr="00E0086B">
        <w:tc>
          <w:tcPr>
            <w:tcW w:w="2127" w:type="dxa"/>
            <w:gridSpan w:val="2"/>
            <w:tcBorders>
              <w:left w:val="single" w:sz="4" w:space="0" w:color="auto"/>
            </w:tcBorders>
          </w:tcPr>
          <w:p w:rsidR="001E41F3" w:rsidRPr="0004777D" w:rsidRDefault="001E41F3">
            <w:pPr>
              <w:pStyle w:val="CRCoverPage"/>
              <w:spacing w:after="0"/>
              <w:rPr>
                <w:b/>
                <w:i/>
                <w:noProof/>
              </w:rPr>
            </w:pPr>
          </w:p>
        </w:tc>
        <w:tc>
          <w:tcPr>
            <w:tcW w:w="7513" w:type="dxa"/>
            <w:gridSpan w:val="9"/>
            <w:tcBorders>
              <w:right w:val="single" w:sz="4" w:space="0" w:color="auto"/>
            </w:tcBorders>
          </w:tcPr>
          <w:p w:rsidR="001E41F3" w:rsidRPr="0004777D" w:rsidRDefault="001E41F3">
            <w:pPr>
              <w:pStyle w:val="CRCoverPage"/>
              <w:spacing w:after="0"/>
              <w:rPr>
                <w:noProof/>
              </w:rPr>
            </w:pPr>
          </w:p>
        </w:tc>
      </w:tr>
      <w:tr w:rsidR="001E41F3" w:rsidRPr="0004777D" w:rsidTr="00E0086B">
        <w:tc>
          <w:tcPr>
            <w:tcW w:w="2127" w:type="dxa"/>
            <w:gridSpan w:val="2"/>
            <w:tcBorders>
              <w:left w:val="single" w:sz="4" w:space="0" w:color="auto"/>
              <w:bottom w:val="single" w:sz="4" w:space="0" w:color="auto"/>
            </w:tcBorders>
          </w:tcPr>
          <w:p w:rsidR="001E41F3" w:rsidRPr="0004777D" w:rsidRDefault="001E41F3">
            <w:pPr>
              <w:pStyle w:val="CRCoverPage"/>
              <w:tabs>
                <w:tab w:val="right" w:pos="2184"/>
              </w:tabs>
              <w:spacing w:after="0"/>
              <w:rPr>
                <w:b/>
                <w:i/>
                <w:noProof/>
              </w:rPr>
            </w:pPr>
            <w:r w:rsidRPr="0004777D">
              <w:rPr>
                <w:b/>
                <w:i/>
                <w:noProof/>
              </w:rPr>
              <w:t>Other comments:</w:t>
            </w:r>
          </w:p>
        </w:tc>
        <w:tc>
          <w:tcPr>
            <w:tcW w:w="7513" w:type="dxa"/>
            <w:gridSpan w:val="9"/>
            <w:tcBorders>
              <w:bottom w:val="single" w:sz="4" w:space="0" w:color="auto"/>
              <w:right w:val="single" w:sz="4" w:space="0" w:color="auto"/>
            </w:tcBorders>
            <w:shd w:val="pct30" w:color="FFFF00" w:fill="auto"/>
          </w:tcPr>
          <w:p w:rsidR="001E41F3" w:rsidRPr="0004777D" w:rsidRDefault="001E41F3">
            <w:pPr>
              <w:pStyle w:val="CRCoverPage"/>
              <w:spacing w:after="0"/>
              <w:ind w:left="100"/>
              <w:rPr>
                <w:noProof/>
              </w:rPr>
            </w:pPr>
          </w:p>
        </w:tc>
      </w:tr>
      <w:tr w:rsidR="008863B9" w:rsidRPr="0004777D" w:rsidTr="00E0086B">
        <w:tc>
          <w:tcPr>
            <w:tcW w:w="2127" w:type="dxa"/>
            <w:gridSpan w:val="2"/>
            <w:tcBorders>
              <w:top w:val="single" w:sz="4" w:space="0" w:color="auto"/>
              <w:bottom w:val="single" w:sz="4" w:space="0" w:color="auto"/>
            </w:tcBorders>
          </w:tcPr>
          <w:p w:rsidR="008863B9" w:rsidRPr="0004777D" w:rsidRDefault="008863B9">
            <w:pPr>
              <w:pStyle w:val="CRCoverPage"/>
              <w:tabs>
                <w:tab w:val="right" w:pos="2184"/>
              </w:tabs>
              <w:spacing w:after="0"/>
              <w:rPr>
                <w:b/>
                <w:i/>
                <w:noProof/>
                <w:sz w:val="8"/>
                <w:szCs w:val="8"/>
              </w:rPr>
            </w:pPr>
          </w:p>
        </w:tc>
        <w:tc>
          <w:tcPr>
            <w:tcW w:w="7513" w:type="dxa"/>
            <w:gridSpan w:val="9"/>
            <w:tcBorders>
              <w:top w:val="single" w:sz="4" w:space="0" w:color="auto"/>
              <w:bottom w:val="single" w:sz="4" w:space="0" w:color="auto"/>
            </w:tcBorders>
            <w:shd w:val="solid" w:color="FFFFFF" w:themeColor="background1" w:fill="auto"/>
          </w:tcPr>
          <w:p w:rsidR="008863B9" w:rsidRPr="0004777D" w:rsidRDefault="008863B9">
            <w:pPr>
              <w:pStyle w:val="CRCoverPage"/>
              <w:spacing w:after="0"/>
              <w:ind w:left="100"/>
              <w:rPr>
                <w:noProof/>
                <w:sz w:val="8"/>
                <w:szCs w:val="8"/>
              </w:rPr>
            </w:pPr>
          </w:p>
        </w:tc>
      </w:tr>
      <w:tr w:rsidR="008863B9" w:rsidRPr="0004777D" w:rsidTr="00E0086B">
        <w:tc>
          <w:tcPr>
            <w:tcW w:w="2127" w:type="dxa"/>
            <w:gridSpan w:val="2"/>
            <w:tcBorders>
              <w:top w:val="single" w:sz="4" w:space="0" w:color="auto"/>
              <w:left w:val="single" w:sz="4" w:space="0" w:color="auto"/>
              <w:bottom w:val="single" w:sz="4" w:space="0" w:color="auto"/>
            </w:tcBorders>
          </w:tcPr>
          <w:p w:rsidR="008863B9" w:rsidRPr="0004777D" w:rsidRDefault="008863B9">
            <w:pPr>
              <w:pStyle w:val="CRCoverPage"/>
              <w:tabs>
                <w:tab w:val="right" w:pos="2184"/>
              </w:tabs>
              <w:spacing w:after="0"/>
              <w:rPr>
                <w:b/>
                <w:i/>
                <w:noProof/>
              </w:rPr>
            </w:pPr>
            <w:r w:rsidRPr="0004777D">
              <w:rPr>
                <w:b/>
                <w:i/>
                <w:noProof/>
              </w:rPr>
              <w:lastRenderedPageBreak/>
              <w:t>This CR's revision history:</w:t>
            </w:r>
          </w:p>
        </w:tc>
        <w:tc>
          <w:tcPr>
            <w:tcW w:w="7513" w:type="dxa"/>
            <w:gridSpan w:val="9"/>
            <w:tcBorders>
              <w:top w:val="single" w:sz="4" w:space="0" w:color="auto"/>
              <w:bottom w:val="single" w:sz="4" w:space="0" w:color="auto"/>
              <w:right w:val="single" w:sz="4" w:space="0" w:color="auto"/>
            </w:tcBorders>
            <w:shd w:val="pct30" w:color="FFFF00" w:fill="auto"/>
          </w:tcPr>
          <w:p w:rsidR="008863B9" w:rsidRPr="0004777D" w:rsidRDefault="008863B9">
            <w:pPr>
              <w:pStyle w:val="CRCoverPage"/>
              <w:spacing w:after="0"/>
              <w:ind w:left="100"/>
              <w:rPr>
                <w:noProof/>
              </w:rPr>
            </w:pPr>
          </w:p>
        </w:tc>
      </w:tr>
    </w:tbl>
    <w:p w:rsidR="001E41F3" w:rsidRPr="0004777D" w:rsidRDefault="001E41F3">
      <w:pPr>
        <w:rPr>
          <w:noProof/>
        </w:rPr>
        <w:sectPr w:rsidR="001E41F3" w:rsidRPr="0004777D">
          <w:headerReference w:type="even" r:id="rId13"/>
          <w:footnotePr>
            <w:numRestart w:val="eachSect"/>
          </w:footnotePr>
          <w:pgSz w:w="11907" w:h="16840" w:code="9"/>
          <w:pgMar w:top="1418" w:right="1134" w:bottom="1134" w:left="1134" w:header="680" w:footer="567" w:gutter="0"/>
          <w:cols w:space="720"/>
        </w:sectPr>
      </w:pPr>
    </w:p>
    <w:p w:rsidR="00B6259F" w:rsidRPr="0004777D"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04777D">
        <w:rPr>
          <w:rFonts w:ascii="Arial" w:hAnsi="Arial" w:cs="Arial"/>
          <w:sz w:val="28"/>
          <w:szCs w:val="28"/>
          <w:lang w:val="en-US"/>
        </w:rPr>
        <w:lastRenderedPageBreak/>
        <w:t xml:space="preserve">* * * </w:t>
      </w:r>
      <w:r w:rsidRPr="0004777D">
        <w:rPr>
          <w:rFonts w:ascii="Arial" w:hAnsi="Arial" w:cs="Arial"/>
          <w:sz w:val="28"/>
          <w:szCs w:val="28"/>
          <w:lang w:val="en-US" w:eastAsia="zh-CN"/>
        </w:rPr>
        <w:t>Start of</w:t>
      </w:r>
      <w:r w:rsidRPr="0004777D">
        <w:rPr>
          <w:rFonts w:ascii="Arial" w:hAnsi="Arial" w:cs="Arial"/>
          <w:sz w:val="28"/>
          <w:szCs w:val="28"/>
          <w:lang w:val="en-US"/>
        </w:rPr>
        <w:t xml:space="preserve"> changes * * * *</w:t>
      </w:r>
      <w:bookmarkStart w:id="2" w:name="_Toc517082226"/>
    </w:p>
    <w:bookmarkEnd w:id="2"/>
    <w:p w:rsidR="002167C4" w:rsidRPr="0004777D" w:rsidRDefault="002167C4" w:rsidP="002167C4">
      <w:pPr>
        <w:pStyle w:val="Titre2"/>
        <w:rPr>
          <w:lang w:val="en-US" w:eastAsia="zh-CN"/>
        </w:rPr>
      </w:pPr>
      <w:r w:rsidRPr="0004777D">
        <w:rPr>
          <w:lang w:eastAsia="zh-CN"/>
        </w:rPr>
        <w:t xml:space="preserve">6.4 Observed Service experience </w:t>
      </w:r>
      <w:r w:rsidRPr="0004777D">
        <w:rPr>
          <w:lang w:val="en-US" w:eastAsia="zh-CN"/>
        </w:rPr>
        <w:t>related network data analytics</w:t>
      </w:r>
    </w:p>
    <w:p w:rsidR="002167C4" w:rsidRPr="0004777D" w:rsidRDefault="002167C4" w:rsidP="002167C4">
      <w:pPr>
        <w:pStyle w:val="Titre3"/>
        <w:tabs>
          <w:tab w:val="left" w:pos="8647"/>
        </w:tabs>
        <w:rPr>
          <w:lang w:val="en-US" w:eastAsia="zh-CN"/>
        </w:rPr>
      </w:pPr>
      <w:bookmarkStart w:id="3" w:name="_Toc10097005"/>
      <w:r w:rsidRPr="0004777D">
        <w:rPr>
          <w:lang w:val="en-US" w:eastAsia="zh-CN"/>
        </w:rPr>
        <w:t>6.4.1</w:t>
      </w:r>
      <w:r w:rsidRPr="0004777D">
        <w:rPr>
          <w:lang w:val="en-US" w:eastAsia="zh-CN"/>
        </w:rPr>
        <w:tab/>
        <w:t>General</w:t>
      </w:r>
      <w:bookmarkEnd w:id="3"/>
    </w:p>
    <w:p w:rsidR="002167C4" w:rsidRPr="0004777D" w:rsidRDefault="002167C4" w:rsidP="002167C4">
      <w:pPr>
        <w:rPr>
          <w:ins w:id="4" w:author="TAMAGNAN Philippe IMT/OLN" w:date="2019-06-11T11:27:00Z"/>
        </w:rPr>
      </w:pPr>
      <w:ins w:id="5" w:author="TAMAGNAN Philippe IMT/OLN" w:date="2019-06-11T11:09:00Z">
        <w:r w:rsidRPr="0004777D">
          <w:t>Th</w:t>
        </w:r>
      </w:ins>
      <w:ins w:id="6" w:author="Antoine Mouquet (Orange Labs)" w:date="2019-06-11T18:28:00Z">
        <w:r w:rsidR="008C0E8D" w:rsidRPr="009713B6">
          <w:t>is</w:t>
        </w:r>
      </w:ins>
      <w:ins w:id="7" w:author="TAMAGNAN Philippe IMT/OLN" w:date="2019-06-11T11:09:00Z">
        <w:r w:rsidRPr="009713B6">
          <w:t xml:space="preserve"> clause </w:t>
        </w:r>
      </w:ins>
      <w:ins w:id="8" w:author="Antoine Mouquet (Orange Labs)" w:date="2019-06-11T18:28:00Z">
        <w:r w:rsidR="008C0E8D" w:rsidRPr="009713B6">
          <w:t>specifi</w:t>
        </w:r>
      </w:ins>
      <w:ins w:id="9" w:author="TAMAGNAN Philippe IMT/OLN" w:date="2019-06-11T11:09:00Z">
        <w:r w:rsidRPr="009713B6">
          <w:t xml:space="preserve">es how NWDAF can provide </w:t>
        </w:r>
      </w:ins>
      <w:ins w:id="10" w:author="TAMAGNAN Philippe IMT/OLN" w:date="2019-06-11T11:11:00Z">
        <w:r w:rsidRPr="009713B6">
          <w:t>O</w:t>
        </w:r>
      </w:ins>
      <w:ins w:id="11" w:author="TAMAGNAN Philippe IMT/OLN" w:date="2019-06-11T11:10:00Z">
        <w:r w:rsidRPr="009713B6">
          <w:t xml:space="preserve">bserved </w:t>
        </w:r>
      </w:ins>
      <w:ins w:id="12" w:author="TAMAGNAN Philippe IMT/OLN" w:date="2019-06-11T11:11:00Z">
        <w:r w:rsidRPr="009713B6">
          <w:t>S</w:t>
        </w:r>
      </w:ins>
      <w:ins w:id="13" w:author="TAMAGNAN Philippe IMT/OLN" w:date="2019-06-11T11:10:00Z">
        <w:r w:rsidRPr="009713B6">
          <w:t xml:space="preserve">ervice </w:t>
        </w:r>
      </w:ins>
      <w:ins w:id="14" w:author="TAMAGNAN Philippe IMT/OLN" w:date="2019-06-11T11:11:00Z">
        <w:r w:rsidRPr="009713B6">
          <w:t>E</w:t>
        </w:r>
      </w:ins>
      <w:ins w:id="15" w:author="TAMAGNAN Philippe IMT/OLN" w:date="2019-06-11T11:10:00Z">
        <w:r w:rsidRPr="009713B6">
          <w:t>xperience (</w:t>
        </w:r>
        <w:r w:rsidRPr="009713B6">
          <w:rPr>
            <w:lang w:eastAsia="zh-CN"/>
          </w:rPr>
          <w:t xml:space="preserve">i.e. average observed Service </w:t>
        </w:r>
        <w:proofErr w:type="spellStart"/>
        <w:r w:rsidRPr="009713B6">
          <w:rPr>
            <w:lang w:eastAsia="zh-CN"/>
          </w:rPr>
          <w:t>MoS</w:t>
        </w:r>
      </w:ins>
      <w:proofErr w:type="spellEnd"/>
      <w:ins w:id="16" w:author="Antoine Mouquet (Orange Labs)" w:date="2019-06-18T00:22:00Z">
        <w:r w:rsidR="00EF2DA2" w:rsidRPr="0004777D">
          <w:rPr>
            <w:lang w:eastAsia="zh-CN"/>
          </w:rPr>
          <w:t>,</w:t>
        </w:r>
      </w:ins>
      <w:ins w:id="17" w:author="TAMAGNAN Philippe IMT/OLN" w:date="2019-06-17T16:52:00Z">
        <w:r w:rsidR="00075D59" w:rsidRPr="0004777D">
          <w:rPr>
            <w:lang w:eastAsia="zh-CN"/>
          </w:rPr>
          <w:t xml:space="preserve"> QoS metrics</w:t>
        </w:r>
      </w:ins>
      <w:ins w:id="18" w:author="TAMAGNAN Philippe IMT/OLN" w:date="2019-06-11T11:10:00Z">
        <w:r w:rsidRPr="003F1A51">
          <w:t>)</w:t>
        </w:r>
      </w:ins>
      <w:ins w:id="19" w:author="TAMAGNAN Philippe IMT/OLN" w:date="2019-06-11T11:11:00Z">
        <w:r w:rsidRPr="00D5071E">
          <w:t xml:space="preserve"> </w:t>
        </w:r>
      </w:ins>
      <w:ins w:id="20" w:author="TAMAGNAN Philippe IMT/OLN" w:date="2019-06-11T11:09:00Z">
        <w:r w:rsidRPr="00D5071E">
          <w:t xml:space="preserve">analytics, in the form of </w:t>
        </w:r>
        <w:r w:rsidRPr="0004777D">
          <w:rPr>
            <w:rPrChange w:id="21" w:author="TAMAGNAN Philippe IMT/OLN" w:date="2019-06-17T16:52:00Z">
              <w:rPr/>
            </w:rPrChange>
          </w:rPr>
          <w:t>statistics</w:t>
        </w:r>
      </w:ins>
      <w:ins w:id="22" w:author="TAMAGNAN Philippe IMT/OLN" w:date="2019-06-11T12:03:00Z">
        <w:r w:rsidRPr="0004777D">
          <w:rPr>
            <w:rPrChange w:id="23" w:author="TAMAGNAN Philippe IMT/OLN" w:date="2019-06-17T16:52:00Z">
              <w:rPr/>
            </w:rPrChange>
          </w:rPr>
          <w:t xml:space="preserve"> or predictions</w:t>
        </w:r>
      </w:ins>
      <w:ins w:id="24" w:author="TAMAGNAN Philippe IMT/OLN" w:date="2019-06-11T11:09:00Z">
        <w:r w:rsidRPr="0004777D">
          <w:rPr>
            <w:rPrChange w:id="25" w:author="TAMAGNAN Philippe IMT/OLN" w:date="2019-06-17T16:52:00Z">
              <w:rPr/>
            </w:rPrChange>
          </w:rPr>
          <w:t xml:space="preserve">, </w:t>
        </w:r>
      </w:ins>
      <w:ins w:id="26" w:author="TAMAGNAN Philippe IMT/OLN" w:date="2019-06-11T11:29:00Z">
        <w:r w:rsidRPr="0004777D">
          <w:rPr>
            <w:rPrChange w:id="27" w:author="TAMAGNAN Philippe IMT/OLN" w:date="2019-06-17T16:52:00Z">
              <w:rPr/>
            </w:rPrChange>
          </w:rPr>
          <w:t xml:space="preserve">to </w:t>
        </w:r>
      </w:ins>
      <w:ins w:id="28" w:author="TAMAGNAN Philippe IMT/OLN" w:date="2019-06-11T11:12:00Z">
        <w:r w:rsidRPr="0004777D">
          <w:rPr>
            <w:rPrChange w:id="29" w:author="TAMAGNAN Philippe IMT/OLN" w:date="2019-06-17T16:52:00Z">
              <w:rPr/>
            </w:rPrChange>
          </w:rPr>
          <w:t>a service consumer</w:t>
        </w:r>
      </w:ins>
      <w:ins w:id="30" w:author="TAMAGNAN Philippe IMT/OLN" w:date="2019-06-11T11:13:00Z">
        <w:r w:rsidRPr="0004777D">
          <w:rPr>
            <w:rPrChange w:id="31" w:author="TAMAGNAN Philippe IMT/OLN" w:date="2019-06-17T16:52:00Z">
              <w:rPr/>
            </w:rPrChange>
          </w:rPr>
          <w:t>.</w:t>
        </w:r>
      </w:ins>
    </w:p>
    <w:p w:rsidR="002167C4" w:rsidRPr="0004777D" w:rsidRDefault="002167C4" w:rsidP="002167C4">
      <w:pPr>
        <w:pStyle w:val="NO"/>
        <w:ind w:left="0" w:firstLine="0"/>
        <w:rPr>
          <w:ins w:id="32" w:author="TAMAGNAN Philippe IMT/OLN" w:date="2019-06-11T15:48:00Z"/>
        </w:rPr>
      </w:pPr>
      <w:ins w:id="33" w:author="TAMAGNAN Philippe IMT/OLN" w:date="2019-06-11T15:48:00Z">
        <w:r w:rsidRPr="0004777D">
          <w:t xml:space="preserve">The </w:t>
        </w:r>
      </w:ins>
      <w:ins w:id="34" w:author="Antoine Mouquet (Orange Labs)" w:date="2019-06-11T18:30:00Z">
        <w:r w:rsidR="00E646AC" w:rsidRPr="0004777D">
          <w:t xml:space="preserve">Observed Service Experience </w:t>
        </w:r>
      </w:ins>
      <w:ins w:id="35" w:author="TAMAGNAN Philippe IMT/OLN" w:date="2019-06-11T15:48:00Z">
        <w:r w:rsidRPr="0004777D">
          <w:t xml:space="preserve">analytics </w:t>
        </w:r>
      </w:ins>
      <w:ins w:id="36" w:author="Antoine Mouquet (Orange Labs)" w:date="2019-06-11T18:31:00Z">
        <w:r w:rsidR="00294B11" w:rsidRPr="0004777D">
          <w:t>include</w:t>
        </w:r>
      </w:ins>
      <w:ins w:id="37" w:author="TAMAGNAN Philippe IMT/OLN" w:date="2019-06-11T15:48:00Z">
        <w:r w:rsidRPr="0004777D">
          <w:t>:</w:t>
        </w:r>
      </w:ins>
    </w:p>
    <w:p w:rsidR="002167C4" w:rsidRPr="009713B6" w:rsidRDefault="009713B6" w:rsidP="009713B6">
      <w:pPr>
        <w:pStyle w:val="B1"/>
        <w:rPr>
          <w:ins w:id="38" w:author="TAMAGNAN Philippe IMT/OLN" w:date="2019-06-11T15:48:00Z"/>
        </w:rPr>
      </w:pPr>
      <w:ins w:id="39" w:author="Antoine Mouquet (Orange Labs)" w:date="2019-06-18T16:49:00Z">
        <w:r>
          <w:t>-</w:t>
        </w:r>
        <w:r>
          <w:tab/>
        </w:r>
      </w:ins>
      <w:proofErr w:type="gramStart"/>
      <w:ins w:id="40" w:author="TAMAGNAN Philippe IMT/OLN" w:date="2019-06-17T15:00:00Z">
        <w:r w:rsidR="00370A25" w:rsidRPr="009713B6">
          <w:t>global</w:t>
        </w:r>
        <w:proofErr w:type="gramEnd"/>
        <w:r w:rsidR="00370A25" w:rsidRPr="009713B6">
          <w:t xml:space="preserve"> </w:t>
        </w:r>
      </w:ins>
      <w:ins w:id="41" w:author="TAMAGNAN Philippe IMT/OLN" w:date="2019-06-11T15:48:00Z">
        <w:r w:rsidR="002167C4" w:rsidRPr="009713B6">
          <w:t>Service Experience for a given</w:t>
        </w:r>
        <w:r w:rsidR="00A51595" w:rsidRPr="009713B6">
          <w:t xml:space="preserve"> Applicatio</w:t>
        </w:r>
      </w:ins>
      <w:ins w:id="42" w:author="TAMAGNAN Philippe IMT/OLN" w:date="2019-06-17T13:58:00Z">
        <w:r w:rsidR="00A51595" w:rsidRPr="009713B6">
          <w:t xml:space="preserve">n or any </w:t>
        </w:r>
      </w:ins>
      <w:ins w:id="43" w:author="TAMAGNAN Philippe IMT/OLN" w:date="2019-06-17T13:59:00Z">
        <w:r w:rsidR="00A51595" w:rsidRPr="009713B6">
          <w:t>A</w:t>
        </w:r>
      </w:ins>
      <w:ins w:id="44" w:author="TAMAGNAN Philippe IMT/OLN" w:date="2019-06-17T13:58:00Z">
        <w:r w:rsidR="00A51595" w:rsidRPr="009713B6">
          <w:t>pplications in a slice</w:t>
        </w:r>
      </w:ins>
      <w:ins w:id="45" w:author="TAMAGNAN Philippe IMT/OLN" w:date="2019-06-11T15:48:00Z">
        <w:r w:rsidR="002167C4" w:rsidRPr="009713B6">
          <w:t>, considering all UEs</w:t>
        </w:r>
      </w:ins>
      <w:ins w:id="46" w:author="Antoine Mouquet (Orange Labs)" w:date="2019-06-12T09:52:00Z">
        <w:r w:rsidR="00F51F0F" w:rsidRPr="009713B6">
          <w:t>; and</w:t>
        </w:r>
      </w:ins>
    </w:p>
    <w:p w:rsidR="002167C4" w:rsidRPr="009713B6" w:rsidRDefault="009713B6" w:rsidP="009713B6">
      <w:pPr>
        <w:pStyle w:val="B1"/>
        <w:rPr>
          <w:ins w:id="47" w:author="TAMAGNAN Philippe IMT/OLN" w:date="2019-06-11T11:09:00Z"/>
        </w:rPr>
      </w:pPr>
      <w:ins w:id="48" w:author="Antoine Mouquet (Orange Labs)" w:date="2019-06-18T16:49:00Z">
        <w:r>
          <w:t>-</w:t>
        </w:r>
        <w:r>
          <w:tab/>
        </w:r>
      </w:ins>
      <w:ins w:id="49" w:author="TAMAGNAN Philippe IMT/OLN" w:date="2019-06-17T15:00:00Z">
        <w:r w:rsidR="00370A25" w:rsidRPr="009713B6">
          <w:t xml:space="preserve">detailed </w:t>
        </w:r>
      </w:ins>
      <w:ins w:id="50" w:author="TAMAGNAN Philippe IMT/OLN" w:date="2019-06-11T15:48:00Z">
        <w:r w:rsidR="002167C4" w:rsidRPr="009713B6">
          <w:t xml:space="preserve">Service Experience for a given </w:t>
        </w:r>
      </w:ins>
      <w:ins w:id="51" w:author="TAMAGNAN Philippe IMT/OLN" w:date="2019-06-17T13:59:00Z">
        <w:r w:rsidR="00A51595" w:rsidRPr="009713B6">
          <w:t>Application</w:t>
        </w:r>
      </w:ins>
      <w:ins w:id="52" w:author="TAMAGNAN Philippe IMT/OLN" w:date="2019-06-11T15:48:00Z">
        <w:r w:rsidR="002167C4" w:rsidRPr="009713B6">
          <w:t xml:space="preserve">, considering </w:t>
        </w:r>
      </w:ins>
      <w:ins w:id="53" w:author="TAMAGNAN Philippe IMT/OLN" w:date="2019-06-17T14:08:00Z">
        <w:r w:rsidR="00A51595" w:rsidRPr="009713B6">
          <w:t>a group of UEs</w:t>
        </w:r>
      </w:ins>
      <w:ins w:id="54" w:author="TAMAGNAN Philippe IMT/OLN" w:date="2019-06-11T15:48:00Z">
        <w:r w:rsidR="002167C4" w:rsidRPr="009713B6">
          <w:t xml:space="preserve"> or a list of UEs</w:t>
        </w:r>
      </w:ins>
      <w:ins w:id="55" w:author="Antoine Mouquet (Orange Labs)" w:date="2019-06-12T09:52:00Z">
        <w:r w:rsidR="00F51F0F" w:rsidRPr="009713B6">
          <w:t>.</w:t>
        </w:r>
      </w:ins>
    </w:p>
    <w:p w:rsidR="002167C4" w:rsidRPr="0004777D" w:rsidRDefault="002167C4" w:rsidP="002167C4">
      <w:pPr>
        <w:rPr>
          <w:ins w:id="56" w:author="TAMAGNAN Philippe IMT/OLN" w:date="2019-06-11T11:09:00Z"/>
          <w:lang w:eastAsia="zh-CN"/>
        </w:rPr>
      </w:pPr>
      <w:ins w:id="57" w:author="TAMAGNAN Philippe IMT/OLN" w:date="2019-06-11T11:09:00Z">
        <w:r w:rsidRPr="0004777D">
          <w:rPr>
            <w:lang w:eastAsia="zh-CN"/>
          </w:rPr>
          <w:t>The service consumer may be an NF</w:t>
        </w:r>
      </w:ins>
      <w:ins w:id="58" w:author="TAMAGNAN Philippe IMT/OLN" w:date="2019-06-11T11:12:00Z">
        <w:r w:rsidRPr="0004777D">
          <w:rPr>
            <w:lang w:eastAsia="zh-CN"/>
          </w:rPr>
          <w:t xml:space="preserve"> </w:t>
        </w:r>
        <w:r w:rsidRPr="0004777D">
          <w:t>(e.g. PCF)</w:t>
        </w:r>
      </w:ins>
      <w:ins w:id="59" w:author="TAMAGNAN Philippe IMT/OLN" w:date="2019-06-11T11:09:00Z">
        <w:r w:rsidRPr="0004777D">
          <w:rPr>
            <w:lang w:eastAsia="zh-CN"/>
          </w:rPr>
          <w:t>, or the OAM.</w:t>
        </w:r>
      </w:ins>
    </w:p>
    <w:p w:rsidR="002167C4" w:rsidRPr="0004777D" w:rsidRDefault="002167C4" w:rsidP="002167C4">
      <w:pPr>
        <w:rPr>
          <w:ins w:id="60" w:author="TAMAGNAN Philippe IMT/OLN" w:date="2019-06-11T11:09:00Z"/>
          <w:lang w:eastAsia="ja-JP"/>
        </w:rPr>
      </w:pPr>
      <w:ins w:id="61" w:author="TAMAGNAN Philippe IMT/OLN" w:date="2019-06-11T11:09:00Z">
        <w:r w:rsidRPr="0004777D">
          <w:rPr>
            <w:lang w:eastAsia="ja-JP"/>
          </w:rPr>
          <w:t>The consumer of these analytics shall indicate in the request</w:t>
        </w:r>
      </w:ins>
      <w:ins w:id="62" w:author="TAMAGNAN Philippe IMT/OLN" w:date="2019-06-11T13:55:00Z">
        <w:r w:rsidRPr="0004777D">
          <w:rPr>
            <w:lang w:eastAsia="ja-JP"/>
          </w:rPr>
          <w:t xml:space="preserve"> or subscription</w:t>
        </w:r>
      </w:ins>
      <w:ins w:id="63" w:author="TAMAGNAN Philippe IMT/OLN" w:date="2019-06-11T11:09:00Z">
        <w:r w:rsidRPr="0004777D">
          <w:rPr>
            <w:lang w:eastAsia="ja-JP"/>
          </w:rPr>
          <w:t>:</w:t>
        </w:r>
      </w:ins>
    </w:p>
    <w:p w:rsidR="002167C4" w:rsidRPr="0004777D" w:rsidRDefault="002167C4" w:rsidP="002167C4">
      <w:pPr>
        <w:pStyle w:val="B1"/>
        <w:rPr>
          <w:ins w:id="64" w:author="TAMAGNAN Philippe IMT/OLN" w:date="2019-06-11T11:09:00Z"/>
        </w:rPr>
      </w:pPr>
      <w:ins w:id="65" w:author="TAMAGNAN Philippe IMT/OLN" w:date="2019-06-11T11:09:00Z">
        <w:r w:rsidRPr="0004777D">
          <w:t>-</w:t>
        </w:r>
        <w:r w:rsidRPr="0004777D">
          <w:tab/>
          <w:t>Analytics Id set to "</w:t>
        </w:r>
      </w:ins>
      <w:ins w:id="66" w:author="TAMAGNAN Philippe IMT/OLN" w:date="2019-06-11T11:14:00Z">
        <w:r w:rsidRPr="0004777D">
          <w:t>Service Experience</w:t>
        </w:r>
      </w:ins>
      <w:ins w:id="67" w:author="TAMAGNAN Philippe IMT/OLN" w:date="2019-06-11T11:09:00Z">
        <w:r w:rsidRPr="0004777D">
          <w:t>";</w:t>
        </w:r>
      </w:ins>
    </w:p>
    <w:p w:rsidR="002167C4" w:rsidRPr="0004777D" w:rsidRDefault="002167C4" w:rsidP="002167C4">
      <w:pPr>
        <w:pStyle w:val="B1"/>
        <w:rPr>
          <w:ins w:id="68" w:author="TAMAGNAN Philippe IMT/OLN" w:date="2019-06-11T13:55:00Z"/>
        </w:rPr>
      </w:pPr>
      <w:ins w:id="69" w:author="TAMAGNAN Philippe IMT/OLN" w:date="2019-06-11T11:09:00Z">
        <w:r w:rsidRPr="0004777D">
          <w:t>-</w:t>
        </w:r>
        <w:r w:rsidRPr="0004777D">
          <w:tab/>
          <w:t>The Target of Analytics Reporting</w:t>
        </w:r>
      </w:ins>
      <w:ins w:id="70" w:author="TAMAGNAN Philippe IMT/OLN" w:date="2019-06-11T13:54:00Z">
        <w:r w:rsidRPr="0004777D">
          <w:t>:</w:t>
        </w:r>
      </w:ins>
      <w:ins w:id="71" w:author="TAMAGNAN Philippe IMT/OLN" w:date="2019-06-11T11:19:00Z">
        <w:r w:rsidRPr="0004777D">
          <w:t xml:space="preserve"> one or </w:t>
        </w:r>
      </w:ins>
      <w:ins w:id="72" w:author="Antoine Mouquet (Orange Labs)" w:date="2019-06-18T00:11:00Z">
        <w:r w:rsidR="00064A6C" w:rsidRPr="0004777D">
          <w:t>more SUPI(s) or Internal Group Identifier(s)</w:t>
        </w:r>
      </w:ins>
      <w:ins w:id="73" w:author="TAMAGNAN Philippe IMT/OLN" w:date="2019-06-11T14:06:00Z">
        <w:r w:rsidRPr="0004777D">
          <w:t>, or “any UE”</w:t>
        </w:r>
      </w:ins>
      <w:ins w:id="74" w:author="Antoine Mouquet (Orange Labs)" w:date="2019-06-12T10:00:00Z">
        <w:r w:rsidR="00361E8B" w:rsidRPr="0004777D">
          <w:t>;</w:t>
        </w:r>
      </w:ins>
    </w:p>
    <w:p w:rsidR="002167C4" w:rsidRPr="0004777D" w:rsidRDefault="002167C4" w:rsidP="002167C4">
      <w:pPr>
        <w:pStyle w:val="B1"/>
        <w:rPr>
          <w:ins w:id="75" w:author="TAMAGNAN Philippe IMT/OLN" w:date="2019-06-11T11:09:00Z"/>
        </w:rPr>
      </w:pPr>
      <w:ins w:id="76" w:author="TAMAGNAN Philippe IMT/OLN" w:date="2019-06-11T13:55:00Z">
        <w:r w:rsidRPr="0004777D">
          <w:t>-</w:t>
        </w:r>
        <w:r w:rsidRPr="0004777D">
          <w:tab/>
        </w:r>
      </w:ins>
      <w:ins w:id="77" w:author="TAMAGNAN Philippe IMT/OLN" w:date="2019-06-11T11:09:00Z">
        <w:r w:rsidRPr="0004777D">
          <w:t xml:space="preserve">Analytics Filter Information: </w:t>
        </w:r>
      </w:ins>
      <w:ins w:id="78" w:author="TAMAGNAN Philippe IMT/OLN" w:date="2019-06-11T11:15:00Z">
        <w:r w:rsidRPr="0004777D">
          <w:rPr>
            <w:lang w:eastAsia="zh-CN"/>
          </w:rPr>
          <w:t>one or m</w:t>
        </w:r>
      </w:ins>
      <w:ins w:id="79" w:author="Antoine Mouquet (Orange Labs)" w:date="2019-06-18T00:24:00Z">
        <w:r w:rsidR="001D71DD" w:rsidRPr="0004777D">
          <w:rPr>
            <w:lang w:eastAsia="zh-CN"/>
          </w:rPr>
          <w:t>or</w:t>
        </w:r>
      </w:ins>
      <w:ins w:id="80" w:author="TAMAGNAN Philippe IMT/OLN" w:date="2019-06-11T11:15:00Z">
        <w:r w:rsidRPr="0004777D">
          <w:rPr>
            <w:lang w:eastAsia="zh-CN"/>
          </w:rPr>
          <w:t xml:space="preserve">e combinations of the </w:t>
        </w:r>
        <w:r w:rsidRPr="0004777D">
          <w:t>following Analytics Filters:</w:t>
        </w:r>
        <w:r w:rsidRPr="0004777D">
          <w:rPr>
            <w:lang w:val="en-US" w:eastAsia="zh-CN"/>
          </w:rPr>
          <w:t xml:space="preserve"> Network area, Media/application bandwidth, S-NSSAI, DNN, DNAI</w:t>
        </w:r>
      </w:ins>
      <w:ins w:id="81" w:author="TAMAGNAN Philippe IMT/OLN" w:date="2019-06-17T14:01:00Z">
        <w:r w:rsidR="00A51595" w:rsidRPr="0004777D">
          <w:rPr>
            <w:lang w:val="en-US" w:eastAsia="zh-CN"/>
          </w:rPr>
          <w:t>, Application ID</w:t>
        </w:r>
      </w:ins>
      <w:ins w:id="82" w:author="TAMAGNAN Philippe IMT/OLN" w:date="2019-06-11T13:54:00Z">
        <w:r w:rsidRPr="0004777D">
          <w:rPr>
            <w:lang w:val="en-US" w:eastAsia="zh-CN"/>
          </w:rPr>
          <w:t>;</w:t>
        </w:r>
      </w:ins>
    </w:p>
    <w:p w:rsidR="002167C4" w:rsidRPr="0004777D" w:rsidRDefault="002167C4" w:rsidP="002167C4">
      <w:pPr>
        <w:pStyle w:val="B1"/>
        <w:rPr>
          <w:ins w:id="83" w:author="TAMAGNAN Philippe IMT/OLN" w:date="2019-06-11T11:09:00Z"/>
        </w:rPr>
      </w:pPr>
      <w:ins w:id="84" w:author="TAMAGNAN Philippe IMT/OLN" w:date="2019-06-11T11:09:00Z">
        <w:r w:rsidRPr="0004777D">
          <w:t>-</w:t>
        </w:r>
        <w:r w:rsidRPr="0004777D">
          <w:tab/>
          <w:t xml:space="preserve">An Observation period </w:t>
        </w:r>
      </w:ins>
      <w:ins w:id="85" w:author="Antoine Mouquet (Orange Labs)" w:date="2019-06-12T10:00:00Z">
        <w:r w:rsidR="00361E8B" w:rsidRPr="0004777D">
          <w:t xml:space="preserve">that </w:t>
        </w:r>
      </w:ins>
      <w:ins w:id="86" w:author="TAMAGNAN Philippe IMT/OLN" w:date="2019-06-11T11:09:00Z">
        <w:r w:rsidRPr="0004777D">
          <w:t xml:space="preserve">indicates the time </w:t>
        </w:r>
      </w:ins>
      <w:ins w:id="87" w:author="TAMAGNAN Philippe IMT/OLN" w:date="2019-06-11T11:16:00Z">
        <w:r w:rsidRPr="0004777D">
          <w:t xml:space="preserve">window </w:t>
        </w:r>
      </w:ins>
      <w:ins w:id="88" w:author="Antoine Mouquet (Orange Labs)" w:date="2019-06-12T10:00:00Z">
        <w:r w:rsidR="001A1B60" w:rsidRPr="0004777D">
          <w:t>for which</w:t>
        </w:r>
      </w:ins>
      <w:ins w:id="89" w:author="TAMAGNAN Philippe IMT/OLN" w:date="2019-06-11T11:09:00Z">
        <w:r w:rsidRPr="0004777D">
          <w:t xml:space="preserve"> the statistics or predictions are requested;</w:t>
        </w:r>
      </w:ins>
      <w:ins w:id="90" w:author="Antoine Mouquet (Orange Labs)" w:date="2019-06-12T10:13:00Z">
        <w:r w:rsidR="00F03FA8" w:rsidRPr="0004777D">
          <w:t xml:space="preserve"> and</w:t>
        </w:r>
      </w:ins>
    </w:p>
    <w:p w:rsidR="002167C4" w:rsidRPr="0004777D" w:rsidRDefault="002167C4" w:rsidP="002167C4">
      <w:pPr>
        <w:pStyle w:val="B1"/>
        <w:rPr>
          <w:ins w:id="91" w:author="TAMAGNAN Philippe IMT/OLN" w:date="2019-06-11T11:09:00Z"/>
        </w:rPr>
      </w:pPr>
      <w:ins w:id="92" w:author="TAMAGNAN Philippe IMT/OLN" w:date="2019-06-11T11:09:00Z">
        <w:r w:rsidRPr="0004777D">
          <w:t>-</w:t>
        </w:r>
        <w:r w:rsidRPr="0004777D">
          <w:tab/>
          <w:t>In a subscription, the Notification Correlation Id and the Notification Target Address.</w:t>
        </w:r>
      </w:ins>
    </w:p>
    <w:p w:rsidR="002167C4" w:rsidRPr="0004777D" w:rsidRDefault="002167C4" w:rsidP="002167C4">
      <w:pPr>
        <w:rPr>
          <w:ins w:id="93" w:author="TAMAGNAN Philippe IMT/OLN" w:date="2019-06-11T11:09:00Z"/>
          <w:lang w:eastAsia="ja-JP"/>
        </w:rPr>
      </w:pPr>
      <w:ins w:id="94" w:author="TAMAGNAN Philippe IMT/OLN" w:date="2019-06-11T11:09:00Z">
        <w:r w:rsidRPr="0004777D">
          <w:rPr>
            <w:lang w:eastAsia="ja-JP"/>
          </w:rPr>
          <w:t xml:space="preserve">The NWDAF shall notify the result of the analytics to the consumer as </w:t>
        </w:r>
      </w:ins>
      <w:ins w:id="95" w:author="Antoine Mouquet (Orange Labs)" w:date="2019-06-12T10:15:00Z">
        <w:r w:rsidR="00E40037" w:rsidRPr="0004777D">
          <w:rPr>
            <w:lang w:eastAsia="ja-JP"/>
          </w:rPr>
          <w:t>specifi</w:t>
        </w:r>
      </w:ins>
      <w:ins w:id="96" w:author="TAMAGNAN Philippe IMT/OLN" w:date="2019-06-11T11:09:00Z">
        <w:r w:rsidRPr="0004777D">
          <w:rPr>
            <w:lang w:eastAsia="ja-JP"/>
          </w:rPr>
          <w:t>ed in clause 6.</w:t>
        </w:r>
      </w:ins>
      <w:ins w:id="97" w:author="TAMAGNAN Philippe IMT/OLN" w:date="2019-06-11T11:20:00Z">
        <w:r w:rsidRPr="0004777D">
          <w:rPr>
            <w:lang w:eastAsia="ja-JP"/>
          </w:rPr>
          <w:t>4</w:t>
        </w:r>
      </w:ins>
      <w:ins w:id="98" w:author="TAMAGNAN Philippe IMT/OLN" w:date="2019-06-11T11:09:00Z">
        <w:r w:rsidRPr="0004777D">
          <w:rPr>
            <w:lang w:eastAsia="ja-JP"/>
          </w:rPr>
          <w:t>.3.</w:t>
        </w:r>
      </w:ins>
    </w:p>
    <w:p w:rsidR="00A64D39" w:rsidRPr="0004777D" w:rsidRDefault="00A64D39" w:rsidP="00A64D39">
      <w:r w:rsidRPr="0004777D">
        <w:t xml:space="preserve">NWDAF </w:t>
      </w:r>
      <w:del w:id="99" w:author="Antoine Mouquet (Orange Labs)" w:date="2019-06-12T10:16:00Z">
        <w:r w:rsidRPr="0004777D" w:rsidDel="005801FE">
          <w:delText xml:space="preserve">subscribes </w:delText>
        </w:r>
      </w:del>
      <w:ins w:id="100" w:author="Antoine Mouquet (Orange Labs)" w:date="2019-06-12T10:16:00Z">
        <w:r w:rsidRPr="0004777D">
          <w:t xml:space="preserve">collects </w:t>
        </w:r>
      </w:ins>
      <w:r w:rsidRPr="0004777D">
        <w:t xml:space="preserve">the network data from </w:t>
      </w:r>
      <w:ins w:id="101" w:author="Antoine Mouquet (Orange Labs)" w:date="2019-06-16T14:35:00Z">
        <w:r w:rsidRPr="0004777D">
          <w:t xml:space="preserve">AF (directly or via NEF) and from other </w:t>
        </w:r>
      </w:ins>
      <w:r w:rsidRPr="0004777D">
        <w:t xml:space="preserve">5GC NF(s) </w:t>
      </w:r>
      <w:del w:id="102" w:author="TAMAGNAN Philippe IMT/OLN" w:date="2019-06-11T13:56:00Z">
        <w:r w:rsidRPr="0004777D" w:rsidDel="00190C27">
          <w:delText xml:space="preserve">defined in Table </w:delText>
        </w:r>
        <w:r w:rsidRPr="0004777D" w:rsidDel="00190C27">
          <w:rPr>
            <w:lang w:val="en-US" w:eastAsia="zh-CN"/>
          </w:rPr>
          <w:delText>6.4.2</w:delText>
        </w:r>
        <w:r w:rsidRPr="0004777D" w:rsidDel="00190C27">
          <w:rPr>
            <w:lang w:eastAsia="zh-CN"/>
          </w:rPr>
          <w:delText>-2</w:delText>
        </w:r>
        <w:r w:rsidRPr="0004777D" w:rsidDel="00190C27">
          <w:delText xml:space="preserve"> </w:delText>
        </w:r>
      </w:del>
      <w:del w:id="103" w:author="Antoine Mouquet (Orange Labs)" w:date="2019-06-16T14:36:00Z">
        <w:r w:rsidRPr="0004777D" w:rsidDel="00340290">
          <w:delText xml:space="preserve">and the service data from </w:delText>
        </w:r>
      </w:del>
      <w:del w:id="104" w:author="Antoine Mouquet (Orange Labs)" w:date="2019-06-16T14:35:00Z">
        <w:r w:rsidRPr="0004777D" w:rsidDel="00340290">
          <w:delText>AF, or via NEF</w:delText>
        </w:r>
      </w:del>
      <w:del w:id="105" w:author="TAMAGNAN Philippe IMT/OLN" w:date="2019-06-11T13:57:00Z">
        <w:r w:rsidRPr="0004777D" w:rsidDel="00190C27">
          <w:delText xml:space="preserve">, defined in Table </w:delText>
        </w:r>
        <w:r w:rsidRPr="0004777D" w:rsidDel="00190C27">
          <w:rPr>
            <w:lang w:val="en-US" w:eastAsia="zh-CN"/>
          </w:rPr>
          <w:delText>6.4.2</w:delText>
        </w:r>
        <w:r w:rsidRPr="0004777D" w:rsidDel="00190C27">
          <w:rPr>
            <w:lang w:eastAsia="zh-CN"/>
          </w:rPr>
          <w:delText>-1</w:delText>
        </w:r>
        <w:r w:rsidRPr="0004777D" w:rsidDel="00190C27">
          <w:delText xml:space="preserve"> </w:delText>
        </w:r>
      </w:del>
      <w:ins w:id="106" w:author="TAMAGNAN Philippe IMT/OLN" w:date="2019-06-11T13:57:00Z">
        <w:r w:rsidRPr="0004777D">
          <w:t xml:space="preserve">in order </w:t>
        </w:r>
      </w:ins>
      <w:r w:rsidRPr="0004777D">
        <w:t xml:space="preserve">to train a Service MOS Model for the given application and then provides the observed </w:t>
      </w:r>
      <w:r w:rsidRPr="0004777D">
        <w:rPr>
          <w:lang w:eastAsia="zh-CN"/>
        </w:rPr>
        <w:t xml:space="preserve">service experience </w:t>
      </w:r>
      <w:r w:rsidRPr="0004777D">
        <w:t>for the application to a consumer NF or to OAM.</w:t>
      </w:r>
    </w:p>
    <w:p w:rsidR="002167C4" w:rsidRPr="0004777D" w:rsidRDefault="002167C4" w:rsidP="001B3420">
      <w:pPr>
        <w:pStyle w:val="NO"/>
        <w:rPr>
          <w:rFonts w:eastAsia="MS Mincho"/>
        </w:rPr>
      </w:pPr>
      <w:r w:rsidRPr="0004777D">
        <w:t>NOTE:</w:t>
      </w:r>
      <w:r w:rsidRPr="0004777D">
        <w:tab/>
        <w:t>OAM uses the Observed Service Experience as defined in SA WG5 TSs.</w:t>
      </w:r>
    </w:p>
    <w:p w:rsidR="002167C4" w:rsidRPr="0004777D" w:rsidRDefault="002167C4" w:rsidP="002167C4">
      <w:pPr>
        <w:pStyle w:val="Titre3"/>
        <w:rPr>
          <w:lang w:val="en-US" w:eastAsia="zh-CN"/>
        </w:rPr>
      </w:pPr>
      <w:bookmarkStart w:id="107" w:name="_Toc10097006"/>
      <w:r w:rsidRPr="0004777D">
        <w:rPr>
          <w:lang w:val="en-US" w:eastAsia="zh-CN"/>
        </w:rPr>
        <w:t>6.4.2</w:t>
      </w:r>
      <w:r w:rsidRPr="0004777D">
        <w:rPr>
          <w:lang w:val="en-US" w:eastAsia="zh-CN"/>
        </w:rPr>
        <w:tab/>
        <w:t>Input Data</w:t>
      </w:r>
      <w:bookmarkEnd w:id="107"/>
    </w:p>
    <w:p w:rsidR="002167C4" w:rsidRPr="0004777D" w:rsidRDefault="002167C4" w:rsidP="002167C4">
      <w:pPr>
        <w:rPr>
          <w:lang w:eastAsia="zh-CN"/>
        </w:rPr>
      </w:pPr>
      <w:r w:rsidRPr="0004777D">
        <w:rPr>
          <w:lang w:eastAsia="zh-CN"/>
        </w:rPr>
        <w:t xml:space="preserve">The service data </w:t>
      </w:r>
      <w:ins w:id="108" w:author="TAMAGNAN Philippe IMT/OLN" w:date="2019-06-11T13:53:00Z">
        <w:r w:rsidRPr="0004777D">
          <w:rPr>
            <w:lang w:eastAsia="zh-CN"/>
          </w:rPr>
          <w:t xml:space="preserve">collected </w:t>
        </w:r>
      </w:ins>
      <w:r w:rsidRPr="0004777D">
        <w:rPr>
          <w:lang w:eastAsia="zh-CN"/>
        </w:rPr>
        <w:t xml:space="preserve">from the AF and the network data from </w:t>
      </w:r>
      <w:ins w:id="109" w:author="Antoine Mouquet (Orange Labs)" w:date="2019-06-18T00:27:00Z">
        <w:r w:rsidR="00D119E0" w:rsidRPr="0004777D">
          <w:rPr>
            <w:lang w:eastAsia="zh-CN"/>
          </w:rPr>
          <w:t xml:space="preserve">other </w:t>
        </w:r>
      </w:ins>
      <w:r w:rsidRPr="0004777D">
        <w:rPr>
          <w:lang w:eastAsia="zh-CN"/>
        </w:rPr>
        <w:t xml:space="preserve">5GC NFs for </w:t>
      </w:r>
      <w:r w:rsidRPr="0004777D">
        <w:rPr>
          <w:rFonts w:eastAsia="MS Mincho"/>
        </w:rPr>
        <w:t xml:space="preserve">observed </w:t>
      </w:r>
      <w:r w:rsidRPr="0004777D">
        <w:rPr>
          <w:lang w:eastAsia="zh-CN"/>
        </w:rPr>
        <w:t xml:space="preserve">service experience are defined in Table </w:t>
      </w:r>
      <w:r w:rsidRPr="0004777D">
        <w:rPr>
          <w:lang w:val="en-US" w:eastAsia="zh-CN"/>
        </w:rPr>
        <w:t>6.4.2</w:t>
      </w:r>
      <w:r w:rsidRPr="0004777D">
        <w:rPr>
          <w:lang w:eastAsia="zh-CN"/>
        </w:rPr>
        <w:t xml:space="preserve">-1 and Table </w:t>
      </w:r>
      <w:r w:rsidRPr="0004777D">
        <w:rPr>
          <w:lang w:val="en-US" w:eastAsia="zh-CN"/>
        </w:rPr>
        <w:t>6.4.2</w:t>
      </w:r>
      <w:r w:rsidRPr="0004777D">
        <w:rPr>
          <w:lang w:eastAsia="zh-CN"/>
        </w:rPr>
        <w:t>-2 here below.</w:t>
      </w:r>
    </w:p>
    <w:p w:rsidR="002167C4" w:rsidRPr="0004777D" w:rsidRDefault="002167C4" w:rsidP="002167C4">
      <w:pPr>
        <w:pStyle w:val="TH"/>
      </w:pPr>
      <w:r w:rsidRPr="0004777D">
        <w:t xml:space="preserve">Table </w:t>
      </w:r>
      <w:r w:rsidRPr="0004777D">
        <w:rPr>
          <w:lang w:val="en-US" w:eastAsia="zh-CN"/>
        </w:rPr>
        <w:t>6.4.2</w:t>
      </w:r>
      <w:r w:rsidRPr="0004777D">
        <w:rPr>
          <w:lang w:eastAsia="zh-CN"/>
        </w:rPr>
        <w:t>-1</w:t>
      </w:r>
      <w:r w:rsidRPr="0004777D">
        <w:t>: Service Data from AF related to the observed service experience</w:t>
      </w:r>
    </w:p>
    <w:tbl>
      <w:tblPr>
        <w:tblW w:w="9034" w:type="dxa"/>
        <w:jc w:val="center"/>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0" w:author="TAMAGNAN Philippe IMT/OLN" w:date="2019-06-17T14:31: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94"/>
        <w:gridCol w:w="1872"/>
        <w:gridCol w:w="4868"/>
        <w:tblGridChange w:id="111">
          <w:tblGrid>
            <w:gridCol w:w="1935"/>
            <w:gridCol w:w="1872"/>
            <w:gridCol w:w="3260"/>
          </w:tblGrid>
        </w:tblGridChange>
      </w:tblGrid>
      <w:tr w:rsidR="002167C4" w:rsidRPr="0004777D" w:rsidTr="001B72EB">
        <w:trPr>
          <w:jc w:val="center"/>
          <w:trPrChange w:id="112" w:author="TAMAGNAN Philippe IMT/OLN" w:date="2019-06-17T14:31:00Z">
            <w:trPr>
              <w:jc w:val="center"/>
            </w:trPr>
          </w:trPrChange>
        </w:trPr>
        <w:tc>
          <w:tcPr>
            <w:tcW w:w="2294" w:type="dxa"/>
            <w:tcPrChange w:id="113" w:author="TAMAGNAN Philippe IMT/OLN" w:date="2019-06-17T14:31:00Z">
              <w:tcPr>
                <w:tcW w:w="1935" w:type="dxa"/>
              </w:tcPr>
            </w:tcPrChange>
          </w:tcPr>
          <w:p w:rsidR="002167C4" w:rsidRPr="0004777D" w:rsidRDefault="002167C4" w:rsidP="001C5FF6">
            <w:pPr>
              <w:pStyle w:val="TAH"/>
            </w:pPr>
            <w:r w:rsidRPr="0004777D">
              <w:t>Information</w:t>
            </w:r>
          </w:p>
        </w:tc>
        <w:tc>
          <w:tcPr>
            <w:tcW w:w="1872" w:type="dxa"/>
            <w:tcPrChange w:id="114" w:author="TAMAGNAN Philippe IMT/OLN" w:date="2019-06-17T14:31:00Z">
              <w:tcPr>
                <w:tcW w:w="1872" w:type="dxa"/>
              </w:tcPr>
            </w:tcPrChange>
          </w:tcPr>
          <w:p w:rsidR="002167C4" w:rsidRPr="0004777D" w:rsidRDefault="002167C4" w:rsidP="001C5FF6">
            <w:pPr>
              <w:pStyle w:val="TAH"/>
            </w:pPr>
            <w:r w:rsidRPr="0004777D">
              <w:t>Source</w:t>
            </w:r>
          </w:p>
        </w:tc>
        <w:tc>
          <w:tcPr>
            <w:tcW w:w="4868" w:type="dxa"/>
            <w:tcPrChange w:id="115" w:author="TAMAGNAN Philippe IMT/OLN" w:date="2019-06-17T14:31:00Z">
              <w:tcPr>
                <w:tcW w:w="3260" w:type="dxa"/>
              </w:tcPr>
            </w:tcPrChange>
          </w:tcPr>
          <w:p w:rsidR="002167C4" w:rsidRPr="0004777D" w:rsidRDefault="002167C4" w:rsidP="001C5FF6">
            <w:pPr>
              <w:pStyle w:val="TAH"/>
            </w:pPr>
            <w:r w:rsidRPr="0004777D">
              <w:t>Description</w:t>
            </w:r>
          </w:p>
        </w:tc>
      </w:tr>
      <w:tr w:rsidR="002167C4" w:rsidRPr="0004777D" w:rsidTr="001B72EB">
        <w:trPr>
          <w:jc w:val="center"/>
          <w:trPrChange w:id="116" w:author="TAMAGNAN Philippe IMT/OLN" w:date="2019-06-17T14:31:00Z">
            <w:trPr>
              <w:jc w:val="center"/>
            </w:trPr>
          </w:trPrChange>
        </w:trPr>
        <w:tc>
          <w:tcPr>
            <w:tcW w:w="2294" w:type="dxa"/>
            <w:tcPrChange w:id="117" w:author="TAMAGNAN Philippe IMT/OLN" w:date="2019-06-17T14:31:00Z">
              <w:tcPr>
                <w:tcW w:w="1935" w:type="dxa"/>
              </w:tcPr>
            </w:tcPrChange>
          </w:tcPr>
          <w:p w:rsidR="002167C4" w:rsidRPr="0004777D" w:rsidRDefault="002167C4" w:rsidP="001C5FF6">
            <w:pPr>
              <w:pStyle w:val="TAL"/>
            </w:pPr>
            <w:r w:rsidRPr="0004777D">
              <w:t>Application ID</w:t>
            </w:r>
          </w:p>
        </w:tc>
        <w:tc>
          <w:tcPr>
            <w:tcW w:w="1872" w:type="dxa"/>
            <w:tcPrChange w:id="118" w:author="TAMAGNAN Philippe IMT/OLN" w:date="2019-06-17T14:31:00Z">
              <w:tcPr>
                <w:tcW w:w="1872" w:type="dxa"/>
              </w:tcPr>
            </w:tcPrChange>
          </w:tcPr>
          <w:p w:rsidR="002167C4" w:rsidRPr="0004777D" w:rsidRDefault="002167C4" w:rsidP="001C5FF6">
            <w:pPr>
              <w:pStyle w:val="TAC"/>
            </w:pPr>
            <w:r w:rsidRPr="0004777D">
              <w:t>AF</w:t>
            </w:r>
          </w:p>
        </w:tc>
        <w:tc>
          <w:tcPr>
            <w:tcW w:w="4868" w:type="dxa"/>
            <w:tcPrChange w:id="119" w:author="TAMAGNAN Philippe IMT/OLN" w:date="2019-06-17T14:31:00Z">
              <w:tcPr>
                <w:tcW w:w="3260" w:type="dxa"/>
              </w:tcPr>
            </w:tcPrChange>
          </w:tcPr>
          <w:p w:rsidR="002167C4" w:rsidRPr="0004777D" w:rsidRDefault="002167C4" w:rsidP="001C5FF6">
            <w:pPr>
              <w:pStyle w:val="TAL"/>
            </w:pPr>
            <w:r w:rsidRPr="0004777D">
              <w:t>To identify the service and support analytics per type of service (the desired level of service)</w:t>
            </w:r>
          </w:p>
        </w:tc>
      </w:tr>
      <w:tr w:rsidR="002167C4" w:rsidRPr="0004777D" w:rsidTr="001B72EB">
        <w:trPr>
          <w:jc w:val="center"/>
          <w:trPrChange w:id="120" w:author="TAMAGNAN Philippe IMT/OLN" w:date="2019-06-17T14:31:00Z">
            <w:trPr>
              <w:jc w:val="center"/>
            </w:trPr>
          </w:trPrChange>
        </w:trPr>
        <w:tc>
          <w:tcPr>
            <w:tcW w:w="2294" w:type="dxa"/>
            <w:tcPrChange w:id="121" w:author="TAMAGNAN Philippe IMT/OLN" w:date="2019-06-17T14:31:00Z">
              <w:tcPr>
                <w:tcW w:w="1935" w:type="dxa"/>
              </w:tcPr>
            </w:tcPrChange>
          </w:tcPr>
          <w:p w:rsidR="002167C4" w:rsidRPr="0004777D" w:rsidRDefault="002167C4" w:rsidP="001C5FF6">
            <w:pPr>
              <w:pStyle w:val="TAL"/>
            </w:pPr>
            <w:r w:rsidRPr="0004777D">
              <w:t>Locations of Application</w:t>
            </w:r>
          </w:p>
        </w:tc>
        <w:tc>
          <w:tcPr>
            <w:tcW w:w="1872" w:type="dxa"/>
            <w:tcPrChange w:id="122" w:author="TAMAGNAN Philippe IMT/OLN" w:date="2019-06-17T14:31:00Z">
              <w:tcPr>
                <w:tcW w:w="1872" w:type="dxa"/>
              </w:tcPr>
            </w:tcPrChange>
          </w:tcPr>
          <w:p w:rsidR="002167C4" w:rsidRPr="0004777D" w:rsidRDefault="002167C4" w:rsidP="001C5FF6">
            <w:pPr>
              <w:pStyle w:val="TAC"/>
            </w:pPr>
            <w:r w:rsidRPr="0004777D">
              <w:t>AF/NEF</w:t>
            </w:r>
          </w:p>
        </w:tc>
        <w:tc>
          <w:tcPr>
            <w:tcW w:w="4868" w:type="dxa"/>
            <w:tcPrChange w:id="123" w:author="TAMAGNAN Philippe IMT/OLN" w:date="2019-06-17T14:31:00Z">
              <w:tcPr>
                <w:tcW w:w="3260" w:type="dxa"/>
              </w:tcPr>
            </w:tcPrChange>
          </w:tcPr>
          <w:p w:rsidR="002167C4" w:rsidRPr="0004777D" w:rsidRDefault="002167C4" w:rsidP="001C5FF6">
            <w:pPr>
              <w:pStyle w:val="TAL"/>
            </w:pPr>
            <w:r w:rsidRPr="0004777D">
              <w:t>Locations of application represented by a list of DNAI(s). The NEF may map the AF-Service-Identifier information to a list of DNAI(s) when the DNAI(s) being used by the application are statically defined.</w:t>
            </w:r>
          </w:p>
        </w:tc>
      </w:tr>
      <w:tr w:rsidR="002167C4" w:rsidRPr="0004777D" w:rsidTr="001B72EB">
        <w:trPr>
          <w:jc w:val="center"/>
          <w:trPrChange w:id="124" w:author="TAMAGNAN Philippe IMT/OLN" w:date="2019-06-17T14:31:00Z">
            <w:trPr>
              <w:jc w:val="center"/>
            </w:trPr>
          </w:trPrChange>
        </w:trPr>
        <w:tc>
          <w:tcPr>
            <w:tcW w:w="2294" w:type="dxa"/>
            <w:tcPrChange w:id="125" w:author="TAMAGNAN Philippe IMT/OLN" w:date="2019-06-17T14:31:00Z">
              <w:tcPr>
                <w:tcW w:w="1935" w:type="dxa"/>
              </w:tcPr>
            </w:tcPrChange>
          </w:tcPr>
          <w:p w:rsidR="002167C4" w:rsidRPr="0004777D" w:rsidRDefault="002167C4" w:rsidP="001C5FF6">
            <w:pPr>
              <w:pStyle w:val="TAL"/>
            </w:pPr>
            <w:r w:rsidRPr="0004777D">
              <w:t>Service Experience</w:t>
            </w:r>
          </w:p>
        </w:tc>
        <w:tc>
          <w:tcPr>
            <w:tcW w:w="1872" w:type="dxa"/>
            <w:tcPrChange w:id="126" w:author="TAMAGNAN Philippe IMT/OLN" w:date="2019-06-17T14:31:00Z">
              <w:tcPr>
                <w:tcW w:w="1872" w:type="dxa"/>
              </w:tcPr>
            </w:tcPrChange>
          </w:tcPr>
          <w:p w:rsidR="002167C4" w:rsidRPr="0004777D" w:rsidRDefault="002167C4" w:rsidP="001C5FF6">
            <w:pPr>
              <w:pStyle w:val="TAC"/>
            </w:pPr>
            <w:r w:rsidRPr="0004777D">
              <w:t>AF</w:t>
            </w:r>
          </w:p>
        </w:tc>
        <w:tc>
          <w:tcPr>
            <w:tcW w:w="4868" w:type="dxa"/>
            <w:tcPrChange w:id="127" w:author="TAMAGNAN Philippe IMT/OLN" w:date="2019-06-17T14:31:00Z">
              <w:tcPr>
                <w:tcW w:w="3260" w:type="dxa"/>
              </w:tcPr>
            </w:tcPrChange>
          </w:tcPr>
          <w:p w:rsidR="002167C4" w:rsidRPr="0004777D" w:rsidRDefault="002167C4" w:rsidP="001C5FF6">
            <w:pPr>
              <w:pStyle w:val="TAL"/>
            </w:pPr>
            <w:r w:rsidRPr="0004777D">
              <w:t xml:space="preserve">Refers to the </w:t>
            </w:r>
            <w:proofErr w:type="spellStart"/>
            <w:r w:rsidRPr="0004777D">
              <w:t>QoE</w:t>
            </w:r>
            <w:proofErr w:type="spellEnd"/>
            <w:r w:rsidRPr="0004777D">
              <w:t xml:space="preserve"> as established in the SLA and during on boarding. It can be either e.g. MOS or video MOS as specified in ITU-T P.1203.3 [11] or a customized MOS</w:t>
            </w:r>
          </w:p>
        </w:tc>
      </w:tr>
      <w:tr w:rsidR="002167C4" w:rsidRPr="0004777D" w:rsidTr="001B72EB">
        <w:trPr>
          <w:jc w:val="center"/>
          <w:trPrChange w:id="128" w:author="TAMAGNAN Philippe IMT/OLN" w:date="2019-06-17T14:31:00Z">
            <w:trPr>
              <w:jc w:val="center"/>
            </w:trPr>
          </w:trPrChange>
        </w:trPr>
        <w:tc>
          <w:tcPr>
            <w:tcW w:w="2294" w:type="dxa"/>
            <w:tcPrChange w:id="129" w:author="TAMAGNAN Philippe IMT/OLN" w:date="2019-06-17T14:31:00Z">
              <w:tcPr>
                <w:tcW w:w="1935" w:type="dxa"/>
              </w:tcPr>
            </w:tcPrChange>
          </w:tcPr>
          <w:p w:rsidR="002167C4" w:rsidRPr="0004777D" w:rsidRDefault="002167C4" w:rsidP="001C5FF6">
            <w:pPr>
              <w:pStyle w:val="TAL"/>
            </w:pPr>
            <w:r w:rsidRPr="0004777D">
              <w:t>Timestamp</w:t>
            </w:r>
          </w:p>
        </w:tc>
        <w:tc>
          <w:tcPr>
            <w:tcW w:w="1872" w:type="dxa"/>
            <w:tcPrChange w:id="130" w:author="TAMAGNAN Philippe IMT/OLN" w:date="2019-06-17T14:31:00Z">
              <w:tcPr>
                <w:tcW w:w="1872" w:type="dxa"/>
              </w:tcPr>
            </w:tcPrChange>
          </w:tcPr>
          <w:p w:rsidR="002167C4" w:rsidRPr="0004777D" w:rsidRDefault="002167C4" w:rsidP="001C5FF6">
            <w:pPr>
              <w:pStyle w:val="TAC"/>
            </w:pPr>
            <w:r w:rsidRPr="0004777D">
              <w:t>AF</w:t>
            </w:r>
          </w:p>
        </w:tc>
        <w:tc>
          <w:tcPr>
            <w:tcW w:w="4868" w:type="dxa"/>
            <w:tcPrChange w:id="131" w:author="TAMAGNAN Philippe IMT/OLN" w:date="2019-06-17T14:31:00Z">
              <w:tcPr>
                <w:tcW w:w="3260" w:type="dxa"/>
              </w:tcPr>
            </w:tcPrChange>
          </w:tcPr>
          <w:p w:rsidR="002167C4" w:rsidRPr="0004777D" w:rsidRDefault="002167C4" w:rsidP="001C5FF6">
            <w:pPr>
              <w:pStyle w:val="TAL"/>
            </w:pPr>
            <w:r w:rsidRPr="0004777D">
              <w:t>A time stamp associated to the observed level of Service Experience provided by the AF, mandatory if the observed Service Experience is provided by the ASP.</w:t>
            </w:r>
          </w:p>
        </w:tc>
      </w:tr>
    </w:tbl>
    <w:p w:rsidR="002167C4" w:rsidRPr="0004777D" w:rsidRDefault="002167C4" w:rsidP="002167C4">
      <w:pPr>
        <w:pStyle w:val="FP"/>
      </w:pPr>
    </w:p>
    <w:p w:rsidR="002167C4" w:rsidRPr="0004777D" w:rsidRDefault="002167C4" w:rsidP="002167C4">
      <w:r w:rsidRPr="0004777D">
        <w:t xml:space="preserve">NWDAF subscribes the service data from AF in the Table 6.4.2-1 </w:t>
      </w:r>
      <w:ins w:id="132" w:author="Antoine Mouquet (Orange Labs)" w:date="2019-06-16T14:46:00Z">
        <w:r w:rsidR="00C50672" w:rsidRPr="0004777D">
          <w:t xml:space="preserve">either directly </w:t>
        </w:r>
      </w:ins>
      <w:r w:rsidRPr="0004777D">
        <w:t xml:space="preserve">by invoking </w:t>
      </w:r>
      <w:proofErr w:type="spellStart"/>
      <w:r w:rsidRPr="0004777D">
        <w:t>Naf_EventExposure_Subscribe</w:t>
      </w:r>
      <w:proofErr w:type="spellEnd"/>
      <w:r w:rsidRPr="0004777D">
        <w:t xml:space="preserve"> service (Event ID = Service Data, Event Filter information = Application ID</w:t>
      </w:r>
      <w:del w:id="133" w:author="TAMAGNAN Philippe IMT/OLN" w:date="2019-06-11T14:36:00Z">
        <w:r w:rsidRPr="0004777D" w:rsidDel="00200FBD">
          <w:delText xml:space="preserve">, Target of </w:delText>
        </w:r>
      </w:del>
      <w:del w:id="134" w:author="TAMAGNAN Philippe IMT/OLN" w:date="2019-06-11T14:13:00Z">
        <w:r w:rsidRPr="0004777D" w:rsidDel="002603FA">
          <w:delText>subscription = Any UE</w:delText>
        </w:r>
      </w:del>
      <w:r w:rsidRPr="0004777D">
        <w:t xml:space="preserve">) as defined </w:t>
      </w:r>
      <w:ins w:id="135" w:author="Antoine Mouquet (Orange Labs)" w:date="2019-06-12T10:18:00Z">
        <w:r w:rsidR="00DA14E4" w:rsidRPr="0004777D">
          <w:t xml:space="preserve">in </w:t>
        </w:r>
      </w:ins>
      <w:r w:rsidRPr="0004777D">
        <w:t>TS 23.502 [3</w:t>
      </w:r>
      <w:proofErr w:type="gramStart"/>
      <w:r w:rsidRPr="0004777D">
        <w:t>]</w:t>
      </w:r>
      <w:r w:rsidR="00C50672" w:rsidRPr="0004777D">
        <w:t xml:space="preserve"> ]</w:t>
      </w:r>
      <w:proofErr w:type="gramEnd"/>
      <w:ins w:id="136" w:author="Antoine Mouquet (Orange Labs)" w:date="2019-06-16T14:47:00Z">
        <w:r w:rsidR="00C50672" w:rsidRPr="009713B6">
          <w:t xml:space="preserve">, or via NEF by invoking </w:t>
        </w:r>
        <w:proofErr w:type="spellStart"/>
        <w:r w:rsidR="00C50672" w:rsidRPr="009713B6">
          <w:t>Nnef_EventExposure_Subscribe</w:t>
        </w:r>
        <w:proofErr w:type="spellEnd"/>
        <w:r w:rsidR="00C50672" w:rsidRPr="009713B6">
          <w:t xml:space="preserve"> service</w:t>
        </w:r>
      </w:ins>
      <w:r w:rsidRPr="009713B6">
        <w:t>.</w:t>
      </w:r>
    </w:p>
    <w:p w:rsidR="002167C4" w:rsidRPr="0004777D" w:rsidRDefault="002167C4" w:rsidP="002167C4">
      <w:pPr>
        <w:pStyle w:val="TH"/>
      </w:pPr>
      <w:r w:rsidRPr="0004777D">
        <w:lastRenderedPageBreak/>
        <w:t xml:space="preserve">Table </w:t>
      </w:r>
      <w:r w:rsidRPr="0004777D">
        <w:rPr>
          <w:lang w:val="en-US" w:eastAsia="zh-CN"/>
        </w:rPr>
        <w:t>6.4.2</w:t>
      </w:r>
      <w:r w:rsidRPr="0004777D">
        <w:rPr>
          <w:lang w:eastAsia="zh-CN"/>
        </w:rPr>
        <w:t>-2</w:t>
      </w:r>
      <w:r w:rsidRPr="0004777D">
        <w:t xml:space="preserve">: QoS flow level Network Data from 5GC NF related to the QoS profile assigned for a particular service (identified by </w:t>
      </w:r>
      <w:proofErr w:type="gramStart"/>
      <w:r w:rsidRPr="0004777D">
        <w:t>an Application</w:t>
      </w:r>
      <w:proofErr w:type="gramEnd"/>
      <w:r w:rsidRPr="0004777D">
        <w:t xml:space="preserve"> Id or IP filter information)</w:t>
      </w:r>
    </w:p>
    <w:tbl>
      <w:tblPr>
        <w:tblW w:w="8883" w:type="dxa"/>
        <w:jc w:val="center"/>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7" w:author="TAMAGNAN Philippe IMT/OLN" w:date="2019-06-17T14:32: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74"/>
        <w:gridCol w:w="1559"/>
        <w:gridCol w:w="5150"/>
        <w:tblGridChange w:id="138">
          <w:tblGrid>
            <w:gridCol w:w="3167"/>
            <w:gridCol w:w="1127"/>
            <w:gridCol w:w="3173"/>
          </w:tblGrid>
        </w:tblGridChange>
      </w:tblGrid>
      <w:tr w:rsidR="002167C4" w:rsidRPr="0004777D" w:rsidTr="0060488A">
        <w:trPr>
          <w:jc w:val="center"/>
          <w:trPrChange w:id="139" w:author="TAMAGNAN Philippe IMT/OLN" w:date="2019-06-17T14:32:00Z">
            <w:trPr>
              <w:jc w:val="center"/>
            </w:trPr>
          </w:trPrChange>
        </w:trPr>
        <w:tc>
          <w:tcPr>
            <w:tcW w:w="2174" w:type="dxa"/>
            <w:tcPrChange w:id="140" w:author="TAMAGNAN Philippe IMT/OLN" w:date="2019-06-17T14:32:00Z">
              <w:tcPr>
                <w:tcW w:w="3167" w:type="dxa"/>
              </w:tcPr>
            </w:tcPrChange>
          </w:tcPr>
          <w:p w:rsidR="002167C4" w:rsidRPr="0004777D" w:rsidRDefault="002167C4" w:rsidP="001C5FF6">
            <w:pPr>
              <w:pStyle w:val="TAH"/>
            </w:pPr>
            <w:r w:rsidRPr="0004777D">
              <w:t>Information</w:t>
            </w:r>
          </w:p>
        </w:tc>
        <w:tc>
          <w:tcPr>
            <w:tcW w:w="1559" w:type="dxa"/>
            <w:tcPrChange w:id="141" w:author="TAMAGNAN Philippe IMT/OLN" w:date="2019-06-17T14:32:00Z">
              <w:tcPr>
                <w:tcW w:w="1127" w:type="dxa"/>
              </w:tcPr>
            </w:tcPrChange>
          </w:tcPr>
          <w:p w:rsidR="002167C4" w:rsidRPr="0004777D" w:rsidRDefault="002167C4" w:rsidP="001C5FF6">
            <w:pPr>
              <w:pStyle w:val="TAH"/>
            </w:pPr>
            <w:r w:rsidRPr="0004777D">
              <w:t>Source</w:t>
            </w:r>
          </w:p>
        </w:tc>
        <w:tc>
          <w:tcPr>
            <w:tcW w:w="5150" w:type="dxa"/>
            <w:tcPrChange w:id="142" w:author="TAMAGNAN Philippe IMT/OLN" w:date="2019-06-17T14:32:00Z">
              <w:tcPr>
                <w:tcW w:w="3173" w:type="dxa"/>
              </w:tcPr>
            </w:tcPrChange>
          </w:tcPr>
          <w:p w:rsidR="002167C4" w:rsidRPr="0004777D" w:rsidRDefault="002167C4" w:rsidP="001C5FF6">
            <w:pPr>
              <w:pStyle w:val="TAH"/>
            </w:pPr>
            <w:r w:rsidRPr="0004777D">
              <w:t>Description</w:t>
            </w:r>
          </w:p>
        </w:tc>
      </w:tr>
      <w:tr w:rsidR="002167C4" w:rsidRPr="0004777D" w:rsidTr="0060488A">
        <w:trPr>
          <w:jc w:val="center"/>
          <w:trPrChange w:id="143" w:author="TAMAGNAN Philippe IMT/OLN" w:date="2019-06-17T14:32:00Z">
            <w:trPr>
              <w:jc w:val="center"/>
            </w:trPr>
          </w:trPrChange>
        </w:trPr>
        <w:tc>
          <w:tcPr>
            <w:tcW w:w="2174" w:type="dxa"/>
            <w:tcPrChange w:id="144" w:author="TAMAGNAN Philippe IMT/OLN" w:date="2019-06-17T14:32:00Z">
              <w:tcPr>
                <w:tcW w:w="3167" w:type="dxa"/>
              </w:tcPr>
            </w:tcPrChange>
          </w:tcPr>
          <w:p w:rsidR="002167C4" w:rsidRPr="0004777D" w:rsidRDefault="002167C4" w:rsidP="001C5FF6">
            <w:pPr>
              <w:pStyle w:val="TAL"/>
            </w:pPr>
            <w:r w:rsidRPr="0004777D">
              <w:t>Timestamp</w:t>
            </w:r>
          </w:p>
        </w:tc>
        <w:tc>
          <w:tcPr>
            <w:tcW w:w="1559" w:type="dxa"/>
            <w:tcPrChange w:id="145" w:author="TAMAGNAN Philippe IMT/OLN" w:date="2019-06-17T14:32:00Z">
              <w:tcPr>
                <w:tcW w:w="1127" w:type="dxa"/>
              </w:tcPr>
            </w:tcPrChange>
          </w:tcPr>
          <w:p w:rsidR="002167C4" w:rsidRPr="0004777D" w:rsidRDefault="002167C4" w:rsidP="001C5FF6">
            <w:pPr>
              <w:pStyle w:val="TAC"/>
            </w:pPr>
            <w:r w:rsidRPr="0004777D">
              <w:t>5GC NF</w:t>
            </w:r>
          </w:p>
        </w:tc>
        <w:tc>
          <w:tcPr>
            <w:tcW w:w="5150" w:type="dxa"/>
            <w:tcPrChange w:id="146" w:author="TAMAGNAN Philippe IMT/OLN" w:date="2019-06-17T14:32:00Z">
              <w:tcPr>
                <w:tcW w:w="3173" w:type="dxa"/>
              </w:tcPr>
            </w:tcPrChange>
          </w:tcPr>
          <w:p w:rsidR="002167C4" w:rsidRPr="0004777D" w:rsidRDefault="002167C4" w:rsidP="001C5FF6">
            <w:pPr>
              <w:pStyle w:val="TAL"/>
            </w:pPr>
            <w:r w:rsidRPr="0004777D">
              <w:t>A time stamp associated with the collected information.</w:t>
            </w:r>
          </w:p>
        </w:tc>
      </w:tr>
      <w:tr w:rsidR="002167C4" w:rsidRPr="0004777D" w:rsidTr="0060488A">
        <w:trPr>
          <w:jc w:val="center"/>
          <w:trPrChange w:id="147" w:author="TAMAGNAN Philippe IMT/OLN" w:date="2019-06-17T14:32:00Z">
            <w:trPr>
              <w:jc w:val="center"/>
            </w:trPr>
          </w:trPrChange>
        </w:trPr>
        <w:tc>
          <w:tcPr>
            <w:tcW w:w="2174" w:type="dxa"/>
            <w:tcPrChange w:id="148" w:author="TAMAGNAN Philippe IMT/OLN" w:date="2019-06-17T14:32:00Z">
              <w:tcPr>
                <w:tcW w:w="3167" w:type="dxa"/>
              </w:tcPr>
            </w:tcPrChange>
          </w:tcPr>
          <w:p w:rsidR="002167C4" w:rsidRPr="0004777D" w:rsidRDefault="002167C4" w:rsidP="001C5FF6">
            <w:pPr>
              <w:pStyle w:val="TAL"/>
            </w:pPr>
            <w:r w:rsidRPr="0004777D">
              <w:t>Location Info</w:t>
            </w:r>
          </w:p>
        </w:tc>
        <w:tc>
          <w:tcPr>
            <w:tcW w:w="1559" w:type="dxa"/>
            <w:tcPrChange w:id="149" w:author="TAMAGNAN Philippe IMT/OLN" w:date="2019-06-17T14:32:00Z">
              <w:tcPr>
                <w:tcW w:w="1127" w:type="dxa"/>
              </w:tcPr>
            </w:tcPrChange>
          </w:tcPr>
          <w:p w:rsidR="002167C4" w:rsidRPr="0004777D" w:rsidRDefault="002167C4" w:rsidP="001C5FF6">
            <w:pPr>
              <w:pStyle w:val="TAC"/>
            </w:pPr>
            <w:r w:rsidRPr="0004777D">
              <w:t>AMF</w:t>
            </w:r>
          </w:p>
        </w:tc>
        <w:tc>
          <w:tcPr>
            <w:tcW w:w="5150" w:type="dxa"/>
            <w:tcPrChange w:id="150" w:author="TAMAGNAN Philippe IMT/OLN" w:date="2019-06-17T14:32:00Z">
              <w:tcPr>
                <w:tcW w:w="3173" w:type="dxa"/>
              </w:tcPr>
            </w:tcPrChange>
          </w:tcPr>
          <w:p w:rsidR="002167C4" w:rsidRPr="0004777D" w:rsidRDefault="002167C4" w:rsidP="001C5FF6">
            <w:pPr>
              <w:pStyle w:val="TAL"/>
            </w:pPr>
            <w:r w:rsidRPr="0004777D">
              <w:t>The UE location information when the service is delivered.</w:t>
            </w:r>
          </w:p>
        </w:tc>
      </w:tr>
      <w:tr w:rsidR="002167C4" w:rsidRPr="0004777D" w:rsidTr="0060488A">
        <w:trPr>
          <w:jc w:val="center"/>
          <w:trPrChange w:id="151" w:author="TAMAGNAN Philippe IMT/OLN" w:date="2019-06-17T14:32:00Z">
            <w:trPr>
              <w:jc w:val="center"/>
            </w:trPr>
          </w:trPrChange>
        </w:trPr>
        <w:tc>
          <w:tcPr>
            <w:tcW w:w="2174" w:type="dxa"/>
            <w:tcPrChange w:id="152" w:author="TAMAGNAN Philippe IMT/OLN" w:date="2019-06-17T14:32:00Z">
              <w:tcPr>
                <w:tcW w:w="3167" w:type="dxa"/>
              </w:tcPr>
            </w:tcPrChange>
          </w:tcPr>
          <w:p w:rsidR="002167C4" w:rsidRPr="008D6588" w:rsidRDefault="002167C4" w:rsidP="001C5FF6">
            <w:pPr>
              <w:pStyle w:val="TAL"/>
            </w:pPr>
            <w:r w:rsidRPr="0004777D">
              <w:t>DNN</w:t>
            </w:r>
          </w:p>
        </w:tc>
        <w:tc>
          <w:tcPr>
            <w:tcW w:w="1559" w:type="dxa"/>
            <w:tcPrChange w:id="153" w:author="TAMAGNAN Philippe IMT/OLN" w:date="2019-06-17T14:32:00Z">
              <w:tcPr>
                <w:tcW w:w="1127" w:type="dxa"/>
              </w:tcPr>
            </w:tcPrChange>
          </w:tcPr>
          <w:p w:rsidR="002167C4" w:rsidRPr="00D5071E" w:rsidRDefault="002167C4" w:rsidP="001C5FF6">
            <w:pPr>
              <w:pStyle w:val="TAC"/>
            </w:pPr>
            <w:r w:rsidRPr="003F1A51">
              <w:rPr>
                <w:lang w:eastAsia="zh-CN"/>
              </w:rPr>
              <w:t>SMF</w:t>
            </w:r>
          </w:p>
        </w:tc>
        <w:tc>
          <w:tcPr>
            <w:tcW w:w="5150" w:type="dxa"/>
            <w:tcPrChange w:id="154" w:author="TAMAGNAN Philippe IMT/OLN" w:date="2019-06-17T14:32:00Z">
              <w:tcPr>
                <w:tcW w:w="3173" w:type="dxa"/>
              </w:tcPr>
            </w:tcPrChange>
          </w:tcPr>
          <w:p w:rsidR="002167C4" w:rsidRPr="0004777D" w:rsidRDefault="002167C4" w:rsidP="001C5FF6">
            <w:pPr>
              <w:pStyle w:val="TAL"/>
              <w:rPr>
                <w:rPrChange w:id="155" w:author="Antoine Mouquet (Orange Labs)" w:date="2019-06-18T00:32:00Z">
                  <w:rPr/>
                </w:rPrChange>
              </w:rPr>
            </w:pPr>
            <w:del w:id="156" w:author="Antoine Mouquet (Orange Labs)" w:date="2019-06-18T00:32:00Z">
              <w:r w:rsidRPr="0004777D" w:rsidDel="00DA24E8">
                <w:rPr>
                  <w:rPrChange w:id="157" w:author="Antoine Mouquet (Orange Labs)" w:date="2019-06-18T00:32:00Z">
                    <w:rPr/>
                  </w:rPrChange>
                </w:rPr>
                <w:delText xml:space="preserve">To identify the </w:delText>
              </w:r>
            </w:del>
            <w:r w:rsidRPr="0004777D">
              <w:rPr>
                <w:rPrChange w:id="158" w:author="Antoine Mouquet (Orange Labs)" w:date="2019-06-18T00:32:00Z">
                  <w:rPr/>
                </w:rPrChange>
              </w:rPr>
              <w:t>DNN for the PDU Session which contains the QoS flow</w:t>
            </w:r>
          </w:p>
        </w:tc>
      </w:tr>
      <w:tr w:rsidR="002167C4" w:rsidRPr="0004777D" w:rsidTr="0060488A">
        <w:trPr>
          <w:jc w:val="center"/>
          <w:trPrChange w:id="159" w:author="TAMAGNAN Philippe IMT/OLN" w:date="2019-06-17T14:32:00Z">
            <w:trPr>
              <w:jc w:val="center"/>
            </w:trPr>
          </w:trPrChange>
        </w:trPr>
        <w:tc>
          <w:tcPr>
            <w:tcW w:w="2174" w:type="dxa"/>
            <w:tcPrChange w:id="160" w:author="TAMAGNAN Philippe IMT/OLN" w:date="2019-06-17T14:32:00Z">
              <w:tcPr>
                <w:tcW w:w="3167" w:type="dxa"/>
              </w:tcPr>
            </w:tcPrChange>
          </w:tcPr>
          <w:p w:rsidR="002167C4" w:rsidRPr="008D6588" w:rsidRDefault="002167C4" w:rsidP="001C5FF6">
            <w:pPr>
              <w:pStyle w:val="TAL"/>
            </w:pPr>
            <w:r w:rsidRPr="0004777D">
              <w:t>S-NSSAI</w:t>
            </w:r>
          </w:p>
        </w:tc>
        <w:tc>
          <w:tcPr>
            <w:tcW w:w="1559" w:type="dxa"/>
            <w:tcPrChange w:id="161" w:author="TAMAGNAN Philippe IMT/OLN" w:date="2019-06-17T14:32:00Z">
              <w:tcPr>
                <w:tcW w:w="1127" w:type="dxa"/>
              </w:tcPr>
            </w:tcPrChange>
          </w:tcPr>
          <w:p w:rsidR="002167C4" w:rsidRPr="00D5071E" w:rsidRDefault="002167C4" w:rsidP="001C5FF6">
            <w:pPr>
              <w:pStyle w:val="TAC"/>
            </w:pPr>
            <w:r w:rsidRPr="003F1A51">
              <w:rPr>
                <w:lang w:eastAsia="zh-CN"/>
              </w:rPr>
              <w:t>SMF</w:t>
            </w:r>
          </w:p>
        </w:tc>
        <w:tc>
          <w:tcPr>
            <w:tcW w:w="5150" w:type="dxa"/>
            <w:tcPrChange w:id="162" w:author="TAMAGNAN Philippe IMT/OLN" w:date="2019-06-17T14:32:00Z">
              <w:tcPr>
                <w:tcW w:w="3173" w:type="dxa"/>
              </w:tcPr>
            </w:tcPrChange>
          </w:tcPr>
          <w:p w:rsidR="002167C4" w:rsidRPr="0004777D" w:rsidRDefault="002167C4" w:rsidP="001C5FF6">
            <w:pPr>
              <w:pStyle w:val="TAL"/>
              <w:rPr>
                <w:rPrChange w:id="163" w:author="Antoine Mouquet (Orange Labs)" w:date="2019-06-18T00:32:00Z">
                  <w:rPr/>
                </w:rPrChange>
              </w:rPr>
            </w:pPr>
            <w:del w:id="164" w:author="Antoine Mouquet (Orange Labs)" w:date="2019-06-18T00:32:00Z">
              <w:r w:rsidRPr="0004777D" w:rsidDel="00DA24E8">
                <w:rPr>
                  <w:rPrChange w:id="165" w:author="Antoine Mouquet (Orange Labs)" w:date="2019-06-18T00:32:00Z">
                    <w:rPr/>
                  </w:rPrChange>
                </w:rPr>
                <w:delText xml:space="preserve">To identify the </w:delText>
              </w:r>
            </w:del>
            <w:r w:rsidRPr="0004777D">
              <w:rPr>
                <w:rPrChange w:id="166" w:author="Antoine Mouquet (Orange Labs)" w:date="2019-06-18T00:32:00Z">
                  <w:rPr/>
                </w:rPrChange>
              </w:rPr>
              <w:t>S-NSSAI for the PDU Session which contains the QoS flow</w:t>
            </w:r>
          </w:p>
        </w:tc>
      </w:tr>
      <w:tr w:rsidR="002167C4" w:rsidRPr="0004777D" w:rsidTr="0060488A">
        <w:trPr>
          <w:jc w:val="center"/>
          <w:trPrChange w:id="167" w:author="TAMAGNAN Philippe IMT/OLN" w:date="2019-06-17T14:32:00Z">
            <w:trPr>
              <w:jc w:val="center"/>
            </w:trPr>
          </w:trPrChange>
        </w:trPr>
        <w:tc>
          <w:tcPr>
            <w:tcW w:w="2174" w:type="dxa"/>
            <w:tcPrChange w:id="168" w:author="TAMAGNAN Philippe IMT/OLN" w:date="2019-06-17T14:32:00Z">
              <w:tcPr>
                <w:tcW w:w="3167" w:type="dxa"/>
              </w:tcPr>
            </w:tcPrChange>
          </w:tcPr>
          <w:p w:rsidR="002167C4" w:rsidRPr="008D6588" w:rsidRDefault="002167C4" w:rsidP="001C5FF6">
            <w:pPr>
              <w:pStyle w:val="TAL"/>
            </w:pPr>
            <w:r w:rsidRPr="0004777D">
              <w:t>Application ID</w:t>
            </w:r>
          </w:p>
        </w:tc>
        <w:tc>
          <w:tcPr>
            <w:tcW w:w="1559" w:type="dxa"/>
            <w:tcPrChange w:id="169" w:author="TAMAGNAN Philippe IMT/OLN" w:date="2019-06-17T14:32:00Z">
              <w:tcPr>
                <w:tcW w:w="1127" w:type="dxa"/>
              </w:tcPr>
            </w:tcPrChange>
          </w:tcPr>
          <w:p w:rsidR="002167C4" w:rsidRPr="00D5071E" w:rsidRDefault="002167C4" w:rsidP="001C5FF6">
            <w:pPr>
              <w:pStyle w:val="TAC"/>
            </w:pPr>
            <w:r w:rsidRPr="003F1A51">
              <w:rPr>
                <w:lang w:eastAsia="zh-CN"/>
              </w:rPr>
              <w:t>PCF/SMF</w:t>
            </w:r>
          </w:p>
        </w:tc>
        <w:tc>
          <w:tcPr>
            <w:tcW w:w="5150" w:type="dxa"/>
            <w:tcPrChange w:id="170" w:author="TAMAGNAN Philippe IMT/OLN" w:date="2019-06-17T14:32:00Z">
              <w:tcPr>
                <w:tcW w:w="3173" w:type="dxa"/>
              </w:tcPr>
            </w:tcPrChange>
          </w:tcPr>
          <w:p w:rsidR="002167C4" w:rsidRPr="0004777D" w:rsidRDefault="002167C4" w:rsidP="001C5FF6">
            <w:pPr>
              <w:pStyle w:val="TAL"/>
              <w:rPr>
                <w:rPrChange w:id="171" w:author="Antoine Mouquet (Orange Labs)" w:date="2019-06-18T00:32:00Z">
                  <w:rPr/>
                </w:rPrChange>
              </w:rPr>
            </w:pPr>
            <w:del w:id="172" w:author="Antoine Mouquet (Orange Labs)" w:date="2019-06-18T00:32:00Z">
              <w:r w:rsidRPr="0004777D" w:rsidDel="00DA24E8">
                <w:rPr>
                  <w:rPrChange w:id="173" w:author="Antoine Mouquet (Orange Labs)" w:date="2019-06-18T00:32:00Z">
                    <w:rPr/>
                  </w:rPrChange>
                </w:rPr>
                <w:delText>Provided by the AF, which is u</w:delText>
              </w:r>
            </w:del>
            <w:ins w:id="174" w:author="Antoine Mouquet (Orange Labs)" w:date="2019-06-18T00:32:00Z">
              <w:r w:rsidR="00DA24E8" w:rsidRPr="0004777D">
                <w:rPr>
                  <w:rPrChange w:id="175" w:author="Antoine Mouquet (Orange Labs)" w:date="2019-06-18T00:32:00Z">
                    <w:rPr/>
                  </w:rPrChange>
                </w:rPr>
                <w:t>U</w:t>
              </w:r>
            </w:ins>
            <w:r w:rsidRPr="0004777D">
              <w:rPr>
                <w:rPrChange w:id="176" w:author="Antoine Mouquet (Orange Labs)" w:date="2019-06-18T00:32:00Z">
                  <w:rPr/>
                </w:rPrChange>
              </w:rPr>
              <w:t>sed by NWDAF to identify the application service provider and application for the QoS flow</w:t>
            </w:r>
          </w:p>
        </w:tc>
      </w:tr>
      <w:tr w:rsidR="002167C4" w:rsidRPr="0004777D" w:rsidTr="0060488A">
        <w:trPr>
          <w:jc w:val="center"/>
          <w:trPrChange w:id="177" w:author="TAMAGNAN Philippe IMT/OLN" w:date="2019-06-17T14:32:00Z">
            <w:trPr>
              <w:jc w:val="center"/>
            </w:trPr>
          </w:trPrChange>
        </w:trPr>
        <w:tc>
          <w:tcPr>
            <w:tcW w:w="2174" w:type="dxa"/>
            <w:tcPrChange w:id="178" w:author="TAMAGNAN Philippe IMT/OLN" w:date="2019-06-17T14:32:00Z">
              <w:tcPr>
                <w:tcW w:w="3167" w:type="dxa"/>
              </w:tcPr>
            </w:tcPrChange>
          </w:tcPr>
          <w:p w:rsidR="002167C4" w:rsidRPr="008D6588" w:rsidRDefault="002167C4" w:rsidP="001C5FF6">
            <w:pPr>
              <w:pStyle w:val="TAL"/>
            </w:pPr>
            <w:del w:id="179" w:author="Antoine Mouquet (Orange Labs)" w:date="2019-06-18T00:32:00Z">
              <w:r w:rsidRPr="0004777D" w:rsidDel="00DA24E8">
                <w:delText>IP filter information</w:delText>
              </w:r>
            </w:del>
          </w:p>
        </w:tc>
        <w:tc>
          <w:tcPr>
            <w:tcW w:w="1559" w:type="dxa"/>
            <w:tcPrChange w:id="180" w:author="TAMAGNAN Philippe IMT/OLN" w:date="2019-06-17T14:32:00Z">
              <w:tcPr>
                <w:tcW w:w="1127" w:type="dxa"/>
              </w:tcPr>
            </w:tcPrChange>
          </w:tcPr>
          <w:p w:rsidR="002167C4" w:rsidRPr="003F1A51" w:rsidRDefault="002167C4" w:rsidP="001C5FF6">
            <w:pPr>
              <w:pStyle w:val="TAC"/>
            </w:pPr>
          </w:p>
        </w:tc>
        <w:tc>
          <w:tcPr>
            <w:tcW w:w="5150" w:type="dxa"/>
            <w:tcPrChange w:id="181" w:author="TAMAGNAN Philippe IMT/OLN" w:date="2019-06-17T14:32:00Z">
              <w:tcPr>
                <w:tcW w:w="3173" w:type="dxa"/>
              </w:tcPr>
            </w:tcPrChange>
          </w:tcPr>
          <w:p w:rsidR="002167C4" w:rsidRPr="0004777D" w:rsidRDefault="002167C4" w:rsidP="001C5FF6">
            <w:pPr>
              <w:pStyle w:val="TAL"/>
              <w:rPr>
                <w:rPrChange w:id="182" w:author="Antoine Mouquet (Orange Labs)" w:date="2019-06-18T00:32:00Z">
                  <w:rPr/>
                </w:rPrChange>
              </w:rPr>
            </w:pPr>
            <w:del w:id="183" w:author="Antoine Mouquet (Orange Labs)" w:date="2019-06-18T00:32:00Z">
              <w:r w:rsidRPr="0004777D" w:rsidDel="00DA24E8">
                <w:rPr>
                  <w:rPrChange w:id="184" w:author="Antoine Mouquet (Orange Labs)" w:date="2019-06-18T00:32:00Z">
                    <w:rPr/>
                  </w:rPrChange>
                </w:rPr>
                <w:delText>Provided by the AF, which is used by NWDAF to identify the service data flow for policy control and/or differentiated charging for the QoS flow</w:delText>
              </w:r>
            </w:del>
          </w:p>
        </w:tc>
      </w:tr>
      <w:tr w:rsidR="002167C4" w:rsidRPr="0004777D" w:rsidTr="0060488A">
        <w:trPr>
          <w:jc w:val="center"/>
          <w:trPrChange w:id="185" w:author="TAMAGNAN Philippe IMT/OLN" w:date="2019-06-17T14:32:00Z">
            <w:trPr>
              <w:jc w:val="center"/>
            </w:trPr>
          </w:trPrChange>
        </w:trPr>
        <w:tc>
          <w:tcPr>
            <w:tcW w:w="2174" w:type="dxa"/>
            <w:tcPrChange w:id="186" w:author="TAMAGNAN Philippe IMT/OLN" w:date="2019-06-17T14:32:00Z">
              <w:tcPr>
                <w:tcW w:w="3167" w:type="dxa"/>
              </w:tcPr>
            </w:tcPrChange>
          </w:tcPr>
          <w:p w:rsidR="002167C4" w:rsidRPr="0004777D" w:rsidRDefault="002167C4" w:rsidP="001C5FF6">
            <w:pPr>
              <w:pStyle w:val="TAL"/>
            </w:pPr>
            <w:r w:rsidRPr="0004777D">
              <w:rPr>
                <w:rFonts w:hint="eastAsia"/>
                <w:lang w:eastAsia="zh-CN"/>
              </w:rPr>
              <w:t>Q</w:t>
            </w:r>
            <w:r w:rsidRPr="0004777D">
              <w:rPr>
                <w:lang w:eastAsia="zh-CN"/>
              </w:rPr>
              <w:t>FI</w:t>
            </w:r>
          </w:p>
        </w:tc>
        <w:tc>
          <w:tcPr>
            <w:tcW w:w="1559" w:type="dxa"/>
            <w:tcPrChange w:id="187" w:author="TAMAGNAN Philippe IMT/OLN" w:date="2019-06-17T14:32:00Z">
              <w:tcPr>
                <w:tcW w:w="1127" w:type="dxa"/>
              </w:tcPr>
            </w:tcPrChange>
          </w:tcPr>
          <w:p w:rsidR="002167C4" w:rsidRPr="0004777D" w:rsidRDefault="002167C4" w:rsidP="001C5FF6">
            <w:pPr>
              <w:pStyle w:val="TAC"/>
            </w:pPr>
            <w:r w:rsidRPr="0004777D">
              <w:rPr>
                <w:rFonts w:hint="eastAsia"/>
                <w:lang w:eastAsia="zh-CN"/>
              </w:rPr>
              <w:t>A</w:t>
            </w:r>
            <w:r w:rsidRPr="0004777D">
              <w:rPr>
                <w:lang w:eastAsia="zh-CN"/>
              </w:rPr>
              <w:t>MF/PCF/SMF</w:t>
            </w:r>
          </w:p>
        </w:tc>
        <w:tc>
          <w:tcPr>
            <w:tcW w:w="5150" w:type="dxa"/>
            <w:tcPrChange w:id="188" w:author="TAMAGNAN Philippe IMT/OLN" w:date="2019-06-17T14:32:00Z">
              <w:tcPr>
                <w:tcW w:w="3173" w:type="dxa"/>
              </w:tcPr>
            </w:tcPrChange>
          </w:tcPr>
          <w:p w:rsidR="002167C4" w:rsidRPr="0004777D" w:rsidRDefault="002167C4" w:rsidP="001C5FF6">
            <w:pPr>
              <w:pStyle w:val="TAL"/>
            </w:pPr>
            <w:r w:rsidRPr="0004777D">
              <w:t>QoS Flow Identifier</w:t>
            </w:r>
          </w:p>
        </w:tc>
      </w:tr>
      <w:tr w:rsidR="002167C4" w:rsidRPr="0004777D" w:rsidTr="0060488A">
        <w:trPr>
          <w:jc w:val="center"/>
          <w:trPrChange w:id="189" w:author="TAMAGNAN Philippe IMT/OLN" w:date="2019-06-17T14:32:00Z">
            <w:trPr>
              <w:jc w:val="center"/>
            </w:trPr>
          </w:trPrChange>
        </w:trPr>
        <w:tc>
          <w:tcPr>
            <w:tcW w:w="2174" w:type="dxa"/>
            <w:tcPrChange w:id="190" w:author="TAMAGNAN Philippe IMT/OLN" w:date="2019-06-17T14:32:00Z">
              <w:tcPr>
                <w:tcW w:w="3167" w:type="dxa"/>
              </w:tcPr>
            </w:tcPrChange>
          </w:tcPr>
          <w:p w:rsidR="002167C4" w:rsidRPr="0004777D" w:rsidRDefault="002167C4" w:rsidP="001C5FF6">
            <w:pPr>
              <w:pStyle w:val="TAL"/>
            </w:pPr>
            <w:r w:rsidRPr="0004777D">
              <w:t>QoS flow Bit Rate</w:t>
            </w:r>
          </w:p>
        </w:tc>
        <w:tc>
          <w:tcPr>
            <w:tcW w:w="1559" w:type="dxa"/>
            <w:tcPrChange w:id="191" w:author="TAMAGNAN Philippe IMT/OLN" w:date="2019-06-17T14:32:00Z">
              <w:tcPr>
                <w:tcW w:w="1127" w:type="dxa"/>
              </w:tcPr>
            </w:tcPrChange>
          </w:tcPr>
          <w:p w:rsidR="002167C4" w:rsidRPr="0004777D" w:rsidRDefault="002167C4" w:rsidP="001C5FF6">
            <w:pPr>
              <w:pStyle w:val="TAC"/>
            </w:pPr>
            <w:r w:rsidRPr="0004777D">
              <w:t>UPF</w:t>
            </w:r>
          </w:p>
        </w:tc>
        <w:tc>
          <w:tcPr>
            <w:tcW w:w="5150" w:type="dxa"/>
            <w:tcPrChange w:id="192" w:author="TAMAGNAN Philippe IMT/OLN" w:date="2019-06-17T14:32:00Z">
              <w:tcPr>
                <w:tcW w:w="3173" w:type="dxa"/>
              </w:tcPr>
            </w:tcPrChange>
          </w:tcPr>
          <w:p w:rsidR="002167C4" w:rsidRPr="0004777D" w:rsidRDefault="002167C4" w:rsidP="001C5FF6">
            <w:pPr>
              <w:pStyle w:val="TAL"/>
            </w:pPr>
            <w:r w:rsidRPr="0004777D">
              <w:t>The observed bit rate</w:t>
            </w:r>
            <w:r w:rsidRPr="0004777D" w:rsidDel="00275CB7">
              <w:t xml:space="preserve"> </w:t>
            </w:r>
            <w:r w:rsidRPr="0004777D">
              <w:t>for UL direction; and</w:t>
            </w:r>
          </w:p>
          <w:p w:rsidR="002167C4" w:rsidRPr="0004777D" w:rsidRDefault="002167C4" w:rsidP="001C5FF6">
            <w:pPr>
              <w:pStyle w:val="TAL"/>
            </w:pPr>
            <w:r w:rsidRPr="0004777D">
              <w:t>The observed bit rate for DL direction</w:t>
            </w:r>
          </w:p>
        </w:tc>
      </w:tr>
      <w:tr w:rsidR="002167C4" w:rsidRPr="0004777D" w:rsidTr="0060488A">
        <w:trPr>
          <w:jc w:val="center"/>
          <w:trPrChange w:id="193" w:author="TAMAGNAN Philippe IMT/OLN" w:date="2019-06-17T14:32:00Z">
            <w:trPr>
              <w:jc w:val="center"/>
            </w:trPr>
          </w:trPrChange>
        </w:trPr>
        <w:tc>
          <w:tcPr>
            <w:tcW w:w="2174" w:type="dxa"/>
            <w:tcPrChange w:id="194" w:author="TAMAGNAN Philippe IMT/OLN" w:date="2019-06-17T14:32:00Z">
              <w:tcPr>
                <w:tcW w:w="3167" w:type="dxa"/>
              </w:tcPr>
            </w:tcPrChange>
          </w:tcPr>
          <w:p w:rsidR="002167C4" w:rsidRPr="0004777D" w:rsidRDefault="002167C4" w:rsidP="001C5FF6">
            <w:pPr>
              <w:pStyle w:val="TAL"/>
            </w:pPr>
            <w:r w:rsidRPr="0004777D">
              <w:t>QoS flow Packet Delay</w:t>
            </w:r>
          </w:p>
        </w:tc>
        <w:tc>
          <w:tcPr>
            <w:tcW w:w="1559" w:type="dxa"/>
            <w:tcPrChange w:id="195" w:author="TAMAGNAN Philippe IMT/OLN" w:date="2019-06-17T14:32:00Z">
              <w:tcPr>
                <w:tcW w:w="1127" w:type="dxa"/>
              </w:tcPr>
            </w:tcPrChange>
          </w:tcPr>
          <w:p w:rsidR="002167C4" w:rsidRPr="0004777D" w:rsidRDefault="002167C4" w:rsidP="001C5FF6">
            <w:pPr>
              <w:pStyle w:val="TAC"/>
            </w:pPr>
            <w:r w:rsidRPr="0004777D">
              <w:t>UPF</w:t>
            </w:r>
          </w:p>
        </w:tc>
        <w:tc>
          <w:tcPr>
            <w:tcW w:w="5150" w:type="dxa"/>
            <w:tcPrChange w:id="196" w:author="TAMAGNAN Philippe IMT/OLN" w:date="2019-06-17T14:32:00Z">
              <w:tcPr>
                <w:tcW w:w="3173" w:type="dxa"/>
              </w:tcPr>
            </w:tcPrChange>
          </w:tcPr>
          <w:p w:rsidR="002167C4" w:rsidRPr="0004777D" w:rsidRDefault="002167C4" w:rsidP="001C5FF6">
            <w:pPr>
              <w:pStyle w:val="TAL"/>
            </w:pPr>
            <w:r w:rsidRPr="0004777D">
              <w:t>The observed Packet delay for UL direction; and</w:t>
            </w:r>
          </w:p>
          <w:p w:rsidR="002167C4" w:rsidRPr="0004777D" w:rsidRDefault="002167C4" w:rsidP="001C5FF6">
            <w:pPr>
              <w:pStyle w:val="TAL"/>
            </w:pPr>
            <w:r w:rsidRPr="0004777D">
              <w:t>The observed Packet delay for the DL direction</w:t>
            </w:r>
          </w:p>
        </w:tc>
      </w:tr>
      <w:tr w:rsidR="002167C4" w:rsidRPr="0004777D" w:rsidTr="0060488A">
        <w:trPr>
          <w:jc w:val="center"/>
          <w:trPrChange w:id="197" w:author="TAMAGNAN Philippe IMT/OLN" w:date="2019-06-17T14:32:00Z">
            <w:trPr>
              <w:jc w:val="center"/>
            </w:trPr>
          </w:trPrChange>
        </w:trPr>
        <w:tc>
          <w:tcPr>
            <w:tcW w:w="2174" w:type="dxa"/>
            <w:tcPrChange w:id="198" w:author="TAMAGNAN Philippe IMT/OLN" w:date="2019-06-17T14:32:00Z">
              <w:tcPr>
                <w:tcW w:w="3167" w:type="dxa"/>
              </w:tcPr>
            </w:tcPrChange>
          </w:tcPr>
          <w:p w:rsidR="002167C4" w:rsidRPr="0004777D" w:rsidRDefault="002167C4" w:rsidP="001C5FF6">
            <w:pPr>
              <w:pStyle w:val="TAL"/>
            </w:pPr>
            <w:r w:rsidRPr="0004777D">
              <w:rPr>
                <w:lang w:eastAsia="ko-KR"/>
              </w:rPr>
              <w:t>Packet transmission</w:t>
            </w:r>
          </w:p>
        </w:tc>
        <w:tc>
          <w:tcPr>
            <w:tcW w:w="1559" w:type="dxa"/>
            <w:tcPrChange w:id="199" w:author="TAMAGNAN Philippe IMT/OLN" w:date="2019-06-17T14:32:00Z">
              <w:tcPr>
                <w:tcW w:w="1127" w:type="dxa"/>
              </w:tcPr>
            </w:tcPrChange>
          </w:tcPr>
          <w:p w:rsidR="002167C4" w:rsidRPr="0004777D" w:rsidRDefault="002167C4" w:rsidP="001C5FF6">
            <w:pPr>
              <w:pStyle w:val="TAC"/>
            </w:pPr>
            <w:r w:rsidRPr="0004777D">
              <w:rPr>
                <w:rFonts w:hint="eastAsia"/>
                <w:lang w:eastAsia="ko-KR"/>
              </w:rPr>
              <w:t>UPF</w:t>
            </w:r>
          </w:p>
        </w:tc>
        <w:tc>
          <w:tcPr>
            <w:tcW w:w="5150" w:type="dxa"/>
            <w:tcPrChange w:id="200" w:author="TAMAGNAN Philippe IMT/OLN" w:date="2019-06-17T14:32:00Z">
              <w:tcPr>
                <w:tcW w:w="3173" w:type="dxa"/>
              </w:tcPr>
            </w:tcPrChange>
          </w:tcPr>
          <w:p w:rsidR="002167C4" w:rsidRPr="0004777D" w:rsidRDefault="002167C4" w:rsidP="001C5FF6">
            <w:pPr>
              <w:pStyle w:val="TAL"/>
            </w:pPr>
            <w:r w:rsidRPr="0004777D">
              <w:t>The observed number of packet transmission</w:t>
            </w:r>
          </w:p>
        </w:tc>
      </w:tr>
      <w:tr w:rsidR="002167C4" w:rsidRPr="0004777D" w:rsidTr="0060488A">
        <w:trPr>
          <w:jc w:val="center"/>
          <w:trPrChange w:id="201" w:author="TAMAGNAN Philippe IMT/OLN" w:date="2019-06-17T14:32:00Z">
            <w:trPr>
              <w:jc w:val="center"/>
            </w:trPr>
          </w:trPrChange>
        </w:trPr>
        <w:tc>
          <w:tcPr>
            <w:tcW w:w="2174" w:type="dxa"/>
            <w:tcPrChange w:id="202" w:author="TAMAGNAN Philippe IMT/OLN" w:date="2019-06-17T14:32:00Z">
              <w:tcPr>
                <w:tcW w:w="3167" w:type="dxa"/>
              </w:tcPr>
            </w:tcPrChange>
          </w:tcPr>
          <w:p w:rsidR="002167C4" w:rsidRPr="0004777D" w:rsidDel="001B72EB" w:rsidRDefault="002167C4" w:rsidP="001C5FF6">
            <w:pPr>
              <w:pStyle w:val="TAN"/>
              <w:rPr>
                <w:del w:id="203" w:author="TAMAGNAN Philippe IMT/OLN" w:date="2019-06-17T14:31:00Z"/>
              </w:rPr>
            </w:pPr>
          </w:p>
          <w:p w:rsidR="002167C4" w:rsidRPr="0004777D" w:rsidDel="001B72EB" w:rsidRDefault="002167C4" w:rsidP="001C5FF6">
            <w:pPr>
              <w:pStyle w:val="TAN"/>
              <w:rPr>
                <w:del w:id="204" w:author="TAMAGNAN Philippe IMT/OLN" w:date="2019-06-17T14:31:00Z"/>
              </w:rPr>
            </w:pPr>
            <w:r w:rsidRPr="0004777D">
              <w:t>Packet retransmission</w:t>
            </w:r>
          </w:p>
          <w:p w:rsidR="002167C4" w:rsidRPr="0004777D" w:rsidRDefault="002167C4" w:rsidP="001B72EB">
            <w:pPr>
              <w:pStyle w:val="TAN"/>
            </w:pPr>
          </w:p>
        </w:tc>
        <w:tc>
          <w:tcPr>
            <w:tcW w:w="1559" w:type="dxa"/>
            <w:tcPrChange w:id="205" w:author="TAMAGNAN Philippe IMT/OLN" w:date="2019-06-17T14:32:00Z">
              <w:tcPr>
                <w:tcW w:w="1127" w:type="dxa"/>
              </w:tcPr>
            </w:tcPrChange>
          </w:tcPr>
          <w:p w:rsidR="002167C4" w:rsidRPr="0004777D" w:rsidRDefault="002167C4" w:rsidP="001C5FF6">
            <w:pPr>
              <w:pStyle w:val="TAN"/>
              <w:jc w:val="center"/>
            </w:pPr>
            <w:r w:rsidRPr="0004777D">
              <w:t>UPF</w:t>
            </w:r>
          </w:p>
        </w:tc>
        <w:tc>
          <w:tcPr>
            <w:tcW w:w="5150" w:type="dxa"/>
            <w:tcPrChange w:id="206" w:author="TAMAGNAN Philippe IMT/OLN" w:date="2019-06-17T14:32:00Z">
              <w:tcPr>
                <w:tcW w:w="3173" w:type="dxa"/>
              </w:tcPr>
            </w:tcPrChange>
          </w:tcPr>
          <w:p w:rsidR="002167C4" w:rsidRPr="0004777D" w:rsidRDefault="002167C4" w:rsidP="001C5FF6">
            <w:pPr>
              <w:pStyle w:val="TAL"/>
            </w:pPr>
            <w:r w:rsidRPr="0004777D">
              <w:t>The observed number of packet retransmission</w:t>
            </w:r>
          </w:p>
        </w:tc>
      </w:tr>
    </w:tbl>
    <w:p w:rsidR="002167C4" w:rsidRPr="0004777D" w:rsidRDefault="002167C4" w:rsidP="002167C4">
      <w:pPr>
        <w:pStyle w:val="FP"/>
      </w:pPr>
    </w:p>
    <w:p w:rsidR="002167C4" w:rsidRPr="0004777D" w:rsidRDefault="002167C4" w:rsidP="002167C4">
      <w:pPr>
        <w:pStyle w:val="TH"/>
        <w:rPr>
          <w:lang w:val="en-US" w:eastAsia="zh-CN"/>
        </w:rPr>
      </w:pPr>
      <w:r w:rsidRPr="0004777D">
        <w:t xml:space="preserve">Table </w:t>
      </w:r>
      <w:r w:rsidRPr="0004777D">
        <w:rPr>
          <w:lang w:val="en-US" w:eastAsia="zh-CN"/>
        </w:rPr>
        <w:t>6.4.2</w:t>
      </w:r>
      <w:r w:rsidRPr="0004777D">
        <w:rPr>
          <w:lang w:eastAsia="zh-CN"/>
        </w:rPr>
        <w:t>-</w:t>
      </w:r>
      <w:r w:rsidRPr="0004777D">
        <w:rPr>
          <w:rFonts w:hint="eastAsia"/>
          <w:lang w:val="en-US" w:eastAsia="zh-CN"/>
        </w:rPr>
        <w:t>3</w:t>
      </w:r>
      <w:r w:rsidRPr="0004777D">
        <w:t xml:space="preserve">: </w:t>
      </w:r>
      <w:r w:rsidRPr="0004777D">
        <w:rPr>
          <w:rFonts w:hint="eastAsia"/>
          <w:lang w:val="en-US" w:eastAsia="zh-CN"/>
        </w:rPr>
        <w:t>UE</w:t>
      </w:r>
      <w:r w:rsidRPr="0004777D">
        <w:t xml:space="preserve"> level Network Data from </w:t>
      </w:r>
      <w:r w:rsidRPr="0004777D">
        <w:rPr>
          <w:rFonts w:hint="eastAsia"/>
          <w:lang w:val="en-US" w:eastAsia="zh-CN"/>
        </w:rPr>
        <w:t>OAM</w:t>
      </w:r>
      <w:r w:rsidRPr="0004777D">
        <w:t xml:space="preserve"> related to the QoS profile</w:t>
      </w:r>
    </w:p>
    <w:tbl>
      <w:tblPr>
        <w:tblW w:w="0" w:type="auto"/>
        <w:jc w:val="center"/>
        <w:tblInd w:w="-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7" w:author="TAMAGNAN Philippe IMT/OLN" w:date="2019-06-17T14: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59"/>
        <w:gridCol w:w="1559"/>
        <w:gridCol w:w="5035"/>
        <w:tblGridChange w:id="208">
          <w:tblGrid>
            <w:gridCol w:w="3167"/>
            <w:gridCol w:w="1127"/>
            <w:gridCol w:w="3173"/>
          </w:tblGrid>
        </w:tblGridChange>
      </w:tblGrid>
      <w:tr w:rsidR="002167C4" w:rsidRPr="0004777D" w:rsidTr="0060488A">
        <w:trPr>
          <w:jc w:val="center"/>
          <w:trPrChange w:id="209" w:author="TAMAGNAN Philippe IMT/OLN" w:date="2019-06-17T14:32:00Z">
            <w:trPr>
              <w:jc w:val="center"/>
            </w:trPr>
          </w:trPrChange>
        </w:trPr>
        <w:tc>
          <w:tcPr>
            <w:tcW w:w="2059" w:type="dxa"/>
            <w:tcPrChange w:id="210" w:author="TAMAGNAN Philippe IMT/OLN" w:date="2019-06-17T14:32:00Z">
              <w:tcPr>
                <w:tcW w:w="3167" w:type="dxa"/>
              </w:tcPr>
            </w:tcPrChange>
          </w:tcPr>
          <w:p w:rsidR="002167C4" w:rsidRPr="0004777D" w:rsidRDefault="002167C4" w:rsidP="001C5FF6">
            <w:pPr>
              <w:pStyle w:val="TAH"/>
            </w:pPr>
            <w:r w:rsidRPr="0004777D">
              <w:t>Information</w:t>
            </w:r>
          </w:p>
        </w:tc>
        <w:tc>
          <w:tcPr>
            <w:tcW w:w="1559" w:type="dxa"/>
            <w:tcPrChange w:id="211" w:author="TAMAGNAN Philippe IMT/OLN" w:date="2019-06-17T14:32:00Z">
              <w:tcPr>
                <w:tcW w:w="1127" w:type="dxa"/>
              </w:tcPr>
            </w:tcPrChange>
          </w:tcPr>
          <w:p w:rsidR="002167C4" w:rsidRPr="0004777D" w:rsidRDefault="002167C4" w:rsidP="001C5FF6">
            <w:pPr>
              <w:pStyle w:val="TAH"/>
            </w:pPr>
            <w:r w:rsidRPr="0004777D">
              <w:t>Source</w:t>
            </w:r>
          </w:p>
        </w:tc>
        <w:tc>
          <w:tcPr>
            <w:tcW w:w="5035" w:type="dxa"/>
            <w:tcPrChange w:id="212" w:author="TAMAGNAN Philippe IMT/OLN" w:date="2019-06-17T14:32:00Z">
              <w:tcPr>
                <w:tcW w:w="3173" w:type="dxa"/>
              </w:tcPr>
            </w:tcPrChange>
          </w:tcPr>
          <w:p w:rsidR="002167C4" w:rsidRPr="0004777D" w:rsidRDefault="002167C4" w:rsidP="001C5FF6">
            <w:pPr>
              <w:pStyle w:val="TAH"/>
            </w:pPr>
            <w:r w:rsidRPr="0004777D">
              <w:t>Description</w:t>
            </w:r>
          </w:p>
        </w:tc>
      </w:tr>
      <w:tr w:rsidR="002167C4" w:rsidRPr="0004777D" w:rsidTr="0060488A">
        <w:trPr>
          <w:jc w:val="center"/>
          <w:trPrChange w:id="213" w:author="TAMAGNAN Philippe IMT/OLN" w:date="2019-06-17T14:32:00Z">
            <w:trPr>
              <w:jc w:val="center"/>
            </w:trPr>
          </w:trPrChange>
        </w:trPr>
        <w:tc>
          <w:tcPr>
            <w:tcW w:w="2059" w:type="dxa"/>
            <w:tcPrChange w:id="214" w:author="TAMAGNAN Philippe IMT/OLN" w:date="2019-06-17T14:32:00Z">
              <w:tcPr>
                <w:tcW w:w="3167" w:type="dxa"/>
              </w:tcPr>
            </w:tcPrChange>
          </w:tcPr>
          <w:p w:rsidR="002167C4" w:rsidRPr="0004777D" w:rsidRDefault="002167C4" w:rsidP="001C5FF6">
            <w:pPr>
              <w:pStyle w:val="TAL"/>
            </w:pPr>
            <w:r w:rsidRPr="0004777D">
              <w:t>Reference Signal Received Power</w:t>
            </w:r>
          </w:p>
        </w:tc>
        <w:tc>
          <w:tcPr>
            <w:tcW w:w="1559" w:type="dxa"/>
            <w:tcPrChange w:id="215" w:author="TAMAGNAN Philippe IMT/OLN" w:date="2019-06-17T14:32:00Z">
              <w:tcPr>
                <w:tcW w:w="1127" w:type="dxa"/>
              </w:tcPr>
            </w:tcPrChange>
          </w:tcPr>
          <w:p w:rsidR="002167C4" w:rsidRPr="0004777D" w:rsidRDefault="002167C4" w:rsidP="001C5FF6">
            <w:pPr>
              <w:pStyle w:val="TAC"/>
              <w:rPr>
                <w:lang w:eastAsia="zh-CN"/>
              </w:rPr>
            </w:pPr>
            <w:r w:rsidRPr="0004777D">
              <w:rPr>
                <w:rFonts w:hint="eastAsia"/>
                <w:lang w:eastAsia="zh-CN"/>
              </w:rPr>
              <w:t>OAM</w:t>
            </w:r>
          </w:p>
        </w:tc>
        <w:tc>
          <w:tcPr>
            <w:tcW w:w="5035" w:type="dxa"/>
            <w:tcPrChange w:id="216" w:author="TAMAGNAN Philippe IMT/OLN" w:date="2019-06-17T14:32:00Z">
              <w:tcPr>
                <w:tcW w:w="3173" w:type="dxa"/>
              </w:tcPr>
            </w:tcPrChange>
          </w:tcPr>
          <w:p w:rsidR="002167C4" w:rsidRPr="0004777D" w:rsidRDefault="002167C4" w:rsidP="001C5FF6">
            <w:pPr>
              <w:pStyle w:val="TAL"/>
              <w:rPr>
                <w:lang w:val="en-US" w:eastAsia="zh-CN"/>
              </w:rPr>
            </w:pPr>
            <w:r w:rsidRPr="0004777D">
              <w:t xml:space="preserve">The </w:t>
            </w:r>
            <w:r w:rsidRPr="0004777D">
              <w:rPr>
                <w:rFonts w:hint="eastAsia"/>
                <w:lang w:val="en-US" w:eastAsia="zh-CN"/>
              </w:rPr>
              <w:t xml:space="preserve">per UE </w:t>
            </w:r>
            <w:r w:rsidRPr="0004777D">
              <w:t>measurement of the received power level in a network cell</w:t>
            </w:r>
            <w:r w:rsidRPr="0004777D">
              <w:rPr>
                <w:rFonts w:hint="eastAsia"/>
                <w:lang w:val="en-US" w:eastAsia="zh-CN"/>
              </w:rPr>
              <w:t xml:space="preserve">, </w:t>
            </w:r>
            <w:r w:rsidRPr="0004777D">
              <w:rPr>
                <w:lang w:val="en-US" w:eastAsia="zh-CN"/>
              </w:rPr>
              <w:t xml:space="preserve">including SS-RSRP, CSI-RSRP </w:t>
            </w:r>
            <w:r w:rsidRPr="0004777D">
              <w:rPr>
                <w:rFonts w:hint="eastAsia"/>
                <w:lang w:val="en-US" w:eastAsia="zh-CN"/>
              </w:rPr>
              <w:t>as specified in clause</w:t>
            </w:r>
            <w:r w:rsidRPr="0004777D">
              <w:rPr>
                <w:lang w:val="en-US" w:eastAsia="zh-CN"/>
              </w:rPr>
              <w:t> </w:t>
            </w:r>
            <w:r w:rsidRPr="0004777D">
              <w:rPr>
                <w:rFonts w:hint="eastAsia"/>
                <w:lang w:val="en-US" w:eastAsia="zh-CN"/>
              </w:rPr>
              <w:t>5.</w:t>
            </w:r>
            <w:r w:rsidRPr="0004777D">
              <w:rPr>
                <w:lang w:val="en-US" w:eastAsia="zh-CN"/>
              </w:rPr>
              <w:t>5</w:t>
            </w:r>
            <w:r w:rsidRPr="0004777D">
              <w:rPr>
                <w:rFonts w:hint="eastAsia"/>
                <w:lang w:val="en-US" w:eastAsia="zh-CN"/>
              </w:rPr>
              <w:t xml:space="preserve"> of TS</w:t>
            </w:r>
            <w:r w:rsidRPr="0004777D">
              <w:rPr>
                <w:lang w:val="en-US" w:eastAsia="zh-CN"/>
              </w:rPr>
              <w:t> </w:t>
            </w:r>
            <w:r w:rsidRPr="0004777D">
              <w:rPr>
                <w:rFonts w:hint="eastAsia"/>
                <w:lang w:val="en-US" w:eastAsia="zh-CN"/>
              </w:rPr>
              <w:t>38.</w:t>
            </w:r>
            <w:r w:rsidRPr="0004777D">
              <w:rPr>
                <w:lang w:val="en-US" w:eastAsia="zh-CN"/>
              </w:rPr>
              <w:t>331 </w:t>
            </w:r>
            <w:r w:rsidRPr="0004777D">
              <w:rPr>
                <w:rFonts w:hint="eastAsia"/>
                <w:lang w:val="en-US" w:eastAsia="zh-CN"/>
              </w:rPr>
              <w:t>[</w:t>
            </w:r>
            <w:r w:rsidRPr="0004777D">
              <w:rPr>
                <w:lang w:val="en-US" w:eastAsia="zh-CN"/>
              </w:rPr>
              <w:t>14</w:t>
            </w:r>
            <w:r w:rsidRPr="0004777D">
              <w:rPr>
                <w:rFonts w:hint="eastAsia"/>
                <w:lang w:val="en-US" w:eastAsia="zh-CN"/>
              </w:rPr>
              <w:t>]</w:t>
            </w:r>
            <w:r w:rsidRPr="0004777D">
              <w:rPr>
                <w:lang w:val="en-US" w:eastAsia="zh-CN"/>
              </w:rPr>
              <w:t xml:space="preserve"> and E-UTRA RSRP</w:t>
            </w:r>
            <w:r w:rsidRPr="0004777D">
              <w:rPr>
                <w:rFonts w:hint="eastAsia"/>
                <w:lang w:val="en-US" w:eastAsia="zh-CN"/>
              </w:rPr>
              <w:t xml:space="preserve"> as specified in clause</w:t>
            </w:r>
            <w:r w:rsidRPr="0004777D">
              <w:rPr>
                <w:lang w:val="en-US" w:eastAsia="zh-CN"/>
              </w:rPr>
              <w:t> </w:t>
            </w:r>
            <w:r w:rsidRPr="0004777D">
              <w:rPr>
                <w:rFonts w:hint="eastAsia"/>
                <w:lang w:val="en-US" w:eastAsia="zh-CN"/>
              </w:rPr>
              <w:t>5.</w:t>
            </w:r>
            <w:r w:rsidRPr="0004777D">
              <w:rPr>
                <w:lang w:val="en-US" w:eastAsia="zh-CN"/>
              </w:rPr>
              <w:t>5.5</w:t>
            </w:r>
            <w:r w:rsidRPr="0004777D">
              <w:rPr>
                <w:rFonts w:hint="eastAsia"/>
                <w:lang w:val="en-US" w:eastAsia="zh-CN"/>
              </w:rPr>
              <w:t xml:space="preserve"> of TS</w:t>
            </w:r>
            <w:r w:rsidRPr="0004777D">
              <w:rPr>
                <w:lang w:val="en-US" w:eastAsia="zh-CN"/>
              </w:rPr>
              <w:t> </w:t>
            </w:r>
            <w:r w:rsidRPr="0004777D">
              <w:rPr>
                <w:rFonts w:hint="eastAsia"/>
                <w:lang w:val="en-US" w:eastAsia="zh-CN"/>
              </w:rPr>
              <w:t>3</w:t>
            </w:r>
            <w:r w:rsidRPr="0004777D">
              <w:rPr>
                <w:lang w:val="en-US" w:eastAsia="zh-CN"/>
              </w:rPr>
              <w:t>6</w:t>
            </w:r>
            <w:r w:rsidRPr="0004777D">
              <w:rPr>
                <w:rFonts w:hint="eastAsia"/>
                <w:lang w:val="en-US" w:eastAsia="zh-CN"/>
              </w:rPr>
              <w:t>.</w:t>
            </w:r>
            <w:r w:rsidRPr="0004777D">
              <w:rPr>
                <w:lang w:val="en-US" w:eastAsia="zh-CN"/>
              </w:rPr>
              <w:t>331 </w:t>
            </w:r>
            <w:r w:rsidRPr="0004777D">
              <w:rPr>
                <w:rFonts w:hint="eastAsia"/>
                <w:lang w:val="en-US" w:eastAsia="zh-CN"/>
              </w:rPr>
              <w:t>[</w:t>
            </w:r>
            <w:r w:rsidRPr="0004777D">
              <w:rPr>
                <w:lang w:val="en-US" w:eastAsia="zh-CN"/>
              </w:rPr>
              <w:t>15</w:t>
            </w:r>
            <w:r w:rsidRPr="0004777D">
              <w:rPr>
                <w:rFonts w:hint="eastAsia"/>
                <w:lang w:val="en-US" w:eastAsia="zh-CN"/>
              </w:rPr>
              <w:t>]</w:t>
            </w:r>
          </w:p>
        </w:tc>
      </w:tr>
      <w:tr w:rsidR="002167C4" w:rsidRPr="0004777D" w:rsidTr="0060488A">
        <w:trPr>
          <w:jc w:val="center"/>
          <w:trPrChange w:id="217" w:author="TAMAGNAN Philippe IMT/OLN" w:date="2019-06-17T14:32:00Z">
            <w:trPr>
              <w:jc w:val="center"/>
            </w:trPr>
          </w:trPrChange>
        </w:trPr>
        <w:tc>
          <w:tcPr>
            <w:tcW w:w="2059" w:type="dxa"/>
            <w:tcPrChange w:id="218" w:author="TAMAGNAN Philippe IMT/OLN" w:date="2019-06-17T14:32:00Z">
              <w:tcPr>
                <w:tcW w:w="3167" w:type="dxa"/>
              </w:tcPr>
            </w:tcPrChange>
          </w:tcPr>
          <w:p w:rsidR="002167C4" w:rsidRPr="0004777D" w:rsidRDefault="002167C4" w:rsidP="001C5FF6">
            <w:pPr>
              <w:pStyle w:val="TAL"/>
            </w:pPr>
            <w:r w:rsidRPr="0004777D">
              <w:t>Reference Signal Received Quality</w:t>
            </w:r>
          </w:p>
        </w:tc>
        <w:tc>
          <w:tcPr>
            <w:tcW w:w="1559" w:type="dxa"/>
            <w:tcPrChange w:id="219" w:author="TAMAGNAN Philippe IMT/OLN" w:date="2019-06-17T14:32:00Z">
              <w:tcPr>
                <w:tcW w:w="1127" w:type="dxa"/>
              </w:tcPr>
            </w:tcPrChange>
          </w:tcPr>
          <w:p w:rsidR="002167C4" w:rsidRPr="0004777D" w:rsidRDefault="002167C4" w:rsidP="001C5FF6">
            <w:pPr>
              <w:pStyle w:val="TAC"/>
              <w:rPr>
                <w:lang w:eastAsia="zh-CN"/>
              </w:rPr>
            </w:pPr>
            <w:r w:rsidRPr="0004777D">
              <w:rPr>
                <w:rFonts w:hint="eastAsia"/>
                <w:lang w:eastAsia="zh-CN"/>
              </w:rPr>
              <w:t>OAM</w:t>
            </w:r>
          </w:p>
        </w:tc>
        <w:tc>
          <w:tcPr>
            <w:tcW w:w="5035" w:type="dxa"/>
            <w:tcPrChange w:id="220" w:author="TAMAGNAN Philippe IMT/OLN" w:date="2019-06-17T14:32:00Z">
              <w:tcPr>
                <w:tcW w:w="3173" w:type="dxa"/>
              </w:tcPr>
            </w:tcPrChange>
          </w:tcPr>
          <w:p w:rsidR="002167C4" w:rsidRPr="0004777D" w:rsidRDefault="002167C4" w:rsidP="001C5FF6">
            <w:pPr>
              <w:pStyle w:val="TAL"/>
            </w:pPr>
            <w:r w:rsidRPr="0004777D">
              <w:rPr>
                <w:rFonts w:hint="eastAsia"/>
              </w:rPr>
              <w:t>The</w:t>
            </w:r>
            <w:r w:rsidRPr="0004777D">
              <w:t xml:space="preserve"> </w:t>
            </w:r>
            <w:r w:rsidRPr="0004777D">
              <w:rPr>
                <w:rFonts w:hint="eastAsia"/>
                <w:lang w:val="en-US" w:eastAsia="zh-CN"/>
              </w:rPr>
              <w:t xml:space="preserve">per UE </w:t>
            </w:r>
            <w:r w:rsidRPr="0004777D">
              <w:t>measurement of the received quality in a network cell</w:t>
            </w:r>
            <w:r w:rsidRPr="0004777D">
              <w:rPr>
                <w:rFonts w:hint="eastAsia"/>
                <w:lang w:val="en-US" w:eastAsia="zh-CN"/>
              </w:rPr>
              <w:t xml:space="preserve">, </w:t>
            </w:r>
            <w:r w:rsidRPr="0004777D">
              <w:rPr>
                <w:lang w:val="en-US" w:eastAsia="zh-CN"/>
              </w:rPr>
              <w:t xml:space="preserve">including SS-RSRQ, CSI-RSRQ </w:t>
            </w:r>
            <w:r w:rsidRPr="0004777D">
              <w:rPr>
                <w:rFonts w:hint="eastAsia"/>
                <w:lang w:val="en-US" w:eastAsia="zh-CN"/>
              </w:rPr>
              <w:t>as specified in clause</w:t>
            </w:r>
            <w:r w:rsidRPr="0004777D">
              <w:rPr>
                <w:lang w:val="en-US" w:eastAsia="zh-CN"/>
              </w:rPr>
              <w:t> </w:t>
            </w:r>
            <w:r w:rsidRPr="0004777D">
              <w:rPr>
                <w:rFonts w:hint="eastAsia"/>
                <w:lang w:val="en-US" w:eastAsia="zh-CN"/>
              </w:rPr>
              <w:t>5.</w:t>
            </w:r>
            <w:r w:rsidRPr="0004777D">
              <w:rPr>
                <w:lang w:val="en-US" w:eastAsia="zh-CN"/>
              </w:rPr>
              <w:t>5</w:t>
            </w:r>
            <w:r w:rsidRPr="0004777D">
              <w:rPr>
                <w:rFonts w:hint="eastAsia"/>
                <w:lang w:val="en-US" w:eastAsia="zh-CN"/>
              </w:rPr>
              <w:t xml:space="preserve"> of TS</w:t>
            </w:r>
            <w:r w:rsidRPr="0004777D">
              <w:rPr>
                <w:lang w:val="en-US" w:eastAsia="zh-CN"/>
              </w:rPr>
              <w:t> </w:t>
            </w:r>
            <w:r w:rsidRPr="0004777D">
              <w:rPr>
                <w:rFonts w:hint="eastAsia"/>
                <w:lang w:val="en-US" w:eastAsia="zh-CN"/>
              </w:rPr>
              <w:t>38.</w:t>
            </w:r>
            <w:r w:rsidRPr="0004777D">
              <w:rPr>
                <w:lang w:val="en-US" w:eastAsia="zh-CN"/>
              </w:rPr>
              <w:t>331 </w:t>
            </w:r>
            <w:r w:rsidRPr="0004777D">
              <w:rPr>
                <w:rFonts w:hint="eastAsia"/>
                <w:lang w:val="en-US" w:eastAsia="zh-CN"/>
              </w:rPr>
              <w:t>[</w:t>
            </w:r>
            <w:r w:rsidRPr="0004777D">
              <w:rPr>
                <w:lang w:val="en-US" w:eastAsia="zh-CN"/>
              </w:rPr>
              <w:t>14</w:t>
            </w:r>
            <w:r w:rsidRPr="0004777D">
              <w:rPr>
                <w:rFonts w:hint="eastAsia"/>
                <w:lang w:val="en-US" w:eastAsia="zh-CN"/>
              </w:rPr>
              <w:t>]</w:t>
            </w:r>
            <w:r w:rsidRPr="0004777D">
              <w:rPr>
                <w:lang w:val="en-US" w:eastAsia="zh-CN"/>
              </w:rPr>
              <w:t xml:space="preserve"> and E-UTRA RSRQ</w:t>
            </w:r>
            <w:r w:rsidRPr="0004777D">
              <w:rPr>
                <w:rFonts w:hint="eastAsia"/>
                <w:lang w:val="en-US" w:eastAsia="zh-CN"/>
              </w:rPr>
              <w:t xml:space="preserve"> as specified in clause</w:t>
            </w:r>
            <w:r w:rsidRPr="0004777D">
              <w:rPr>
                <w:lang w:val="en-US" w:eastAsia="zh-CN"/>
              </w:rPr>
              <w:t> </w:t>
            </w:r>
            <w:r w:rsidRPr="0004777D">
              <w:rPr>
                <w:rFonts w:hint="eastAsia"/>
                <w:lang w:val="en-US" w:eastAsia="zh-CN"/>
              </w:rPr>
              <w:t>5.</w:t>
            </w:r>
            <w:r w:rsidRPr="0004777D">
              <w:rPr>
                <w:lang w:val="en-US" w:eastAsia="zh-CN"/>
              </w:rPr>
              <w:t>5.5</w:t>
            </w:r>
            <w:r w:rsidRPr="0004777D">
              <w:rPr>
                <w:rFonts w:hint="eastAsia"/>
                <w:lang w:val="en-US" w:eastAsia="zh-CN"/>
              </w:rPr>
              <w:t xml:space="preserve"> of TS</w:t>
            </w:r>
            <w:r w:rsidRPr="0004777D">
              <w:rPr>
                <w:lang w:val="en-US" w:eastAsia="zh-CN"/>
              </w:rPr>
              <w:t> </w:t>
            </w:r>
            <w:r w:rsidRPr="0004777D">
              <w:rPr>
                <w:rFonts w:hint="eastAsia"/>
                <w:lang w:val="en-US" w:eastAsia="zh-CN"/>
              </w:rPr>
              <w:t>3</w:t>
            </w:r>
            <w:r w:rsidRPr="0004777D">
              <w:rPr>
                <w:lang w:val="en-US" w:eastAsia="zh-CN"/>
              </w:rPr>
              <w:t>6</w:t>
            </w:r>
            <w:r w:rsidRPr="0004777D">
              <w:rPr>
                <w:rFonts w:hint="eastAsia"/>
                <w:lang w:val="en-US" w:eastAsia="zh-CN"/>
              </w:rPr>
              <w:t>.</w:t>
            </w:r>
            <w:r w:rsidRPr="0004777D">
              <w:rPr>
                <w:lang w:val="en-US" w:eastAsia="zh-CN"/>
              </w:rPr>
              <w:t>331 </w:t>
            </w:r>
            <w:r w:rsidRPr="0004777D">
              <w:rPr>
                <w:rFonts w:hint="eastAsia"/>
                <w:lang w:val="en-US" w:eastAsia="zh-CN"/>
              </w:rPr>
              <w:t>[</w:t>
            </w:r>
            <w:r w:rsidRPr="0004777D">
              <w:rPr>
                <w:lang w:val="en-US" w:eastAsia="zh-CN"/>
              </w:rPr>
              <w:t>15</w:t>
            </w:r>
            <w:r w:rsidRPr="0004777D">
              <w:rPr>
                <w:rFonts w:hint="eastAsia"/>
                <w:lang w:val="en-US" w:eastAsia="zh-CN"/>
              </w:rPr>
              <w:t>]</w:t>
            </w:r>
          </w:p>
        </w:tc>
      </w:tr>
      <w:tr w:rsidR="002167C4" w:rsidRPr="0004777D" w:rsidTr="0060488A">
        <w:trPr>
          <w:jc w:val="center"/>
          <w:trPrChange w:id="221" w:author="TAMAGNAN Philippe IMT/OLN" w:date="2019-06-17T14:32:00Z">
            <w:trPr>
              <w:jc w:val="center"/>
            </w:trPr>
          </w:trPrChange>
        </w:trPr>
        <w:tc>
          <w:tcPr>
            <w:tcW w:w="2059" w:type="dxa"/>
            <w:tcPrChange w:id="222" w:author="TAMAGNAN Philippe IMT/OLN" w:date="2019-06-17T14:32:00Z">
              <w:tcPr>
                <w:tcW w:w="3167" w:type="dxa"/>
              </w:tcPr>
            </w:tcPrChange>
          </w:tcPr>
          <w:p w:rsidR="002167C4" w:rsidRPr="0004777D" w:rsidRDefault="002167C4" w:rsidP="001C5FF6">
            <w:pPr>
              <w:pStyle w:val="TAL"/>
            </w:pPr>
            <w:r w:rsidRPr="0004777D">
              <w:t>Signal-to-noise and interference ratio</w:t>
            </w:r>
          </w:p>
        </w:tc>
        <w:tc>
          <w:tcPr>
            <w:tcW w:w="1559" w:type="dxa"/>
            <w:tcPrChange w:id="223" w:author="TAMAGNAN Philippe IMT/OLN" w:date="2019-06-17T14:32:00Z">
              <w:tcPr>
                <w:tcW w:w="1127" w:type="dxa"/>
              </w:tcPr>
            </w:tcPrChange>
          </w:tcPr>
          <w:p w:rsidR="002167C4" w:rsidRPr="0004777D" w:rsidRDefault="002167C4" w:rsidP="001C5FF6">
            <w:pPr>
              <w:pStyle w:val="TAC"/>
              <w:rPr>
                <w:lang w:eastAsia="zh-CN"/>
              </w:rPr>
            </w:pPr>
            <w:r w:rsidRPr="0004777D">
              <w:rPr>
                <w:rFonts w:hint="eastAsia"/>
                <w:lang w:eastAsia="zh-CN"/>
              </w:rPr>
              <w:t>O</w:t>
            </w:r>
            <w:r w:rsidRPr="0004777D">
              <w:rPr>
                <w:lang w:eastAsia="zh-CN"/>
              </w:rPr>
              <w:t>AM</w:t>
            </w:r>
          </w:p>
        </w:tc>
        <w:tc>
          <w:tcPr>
            <w:tcW w:w="5035" w:type="dxa"/>
            <w:tcPrChange w:id="224" w:author="TAMAGNAN Philippe IMT/OLN" w:date="2019-06-17T14:32:00Z">
              <w:tcPr>
                <w:tcW w:w="3173" w:type="dxa"/>
              </w:tcPr>
            </w:tcPrChange>
          </w:tcPr>
          <w:p w:rsidR="002167C4" w:rsidRPr="0004777D" w:rsidRDefault="002167C4" w:rsidP="001C5FF6">
            <w:pPr>
              <w:pStyle w:val="TAL"/>
            </w:pPr>
            <w:r w:rsidRPr="0004777D">
              <w:rPr>
                <w:rFonts w:hint="eastAsia"/>
              </w:rPr>
              <w:t>The</w:t>
            </w:r>
            <w:r w:rsidRPr="0004777D">
              <w:t xml:space="preserve"> </w:t>
            </w:r>
            <w:r w:rsidRPr="0004777D">
              <w:rPr>
                <w:rFonts w:hint="eastAsia"/>
                <w:lang w:val="en-US" w:eastAsia="zh-CN"/>
              </w:rPr>
              <w:t xml:space="preserve">per UE </w:t>
            </w:r>
            <w:r w:rsidRPr="0004777D">
              <w:t>measurement of the received signal to noise and interference ratio in a network cell</w:t>
            </w:r>
            <w:r w:rsidRPr="0004777D">
              <w:rPr>
                <w:rFonts w:hint="eastAsia"/>
                <w:lang w:val="en-US" w:eastAsia="zh-CN"/>
              </w:rPr>
              <w:t xml:space="preserve">, </w:t>
            </w:r>
            <w:r w:rsidRPr="0004777D">
              <w:rPr>
                <w:lang w:val="en-US" w:eastAsia="zh-CN"/>
              </w:rPr>
              <w:t xml:space="preserve">including SS-SINR, CSI-SINR, E-UTRA RS-SINR, </w:t>
            </w:r>
            <w:r w:rsidRPr="0004777D">
              <w:rPr>
                <w:rFonts w:hint="eastAsia"/>
                <w:lang w:val="en-US" w:eastAsia="zh-CN"/>
              </w:rPr>
              <w:t>as specified in clause</w:t>
            </w:r>
            <w:r w:rsidRPr="0004777D">
              <w:rPr>
                <w:lang w:val="en-US" w:eastAsia="zh-CN"/>
              </w:rPr>
              <w:t> </w:t>
            </w:r>
            <w:r w:rsidRPr="0004777D">
              <w:rPr>
                <w:rFonts w:hint="eastAsia"/>
                <w:lang w:val="en-US" w:eastAsia="zh-CN"/>
              </w:rPr>
              <w:t>5.1 of TS</w:t>
            </w:r>
            <w:r w:rsidRPr="0004777D">
              <w:rPr>
                <w:lang w:val="en-US" w:eastAsia="zh-CN"/>
              </w:rPr>
              <w:t> </w:t>
            </w:r>
            <w:r w:rsidRPr="0004777D">
              <w:rPr>
                <w:rFonts w:hint="eastAsia"/>
                <w:lang w:val="en-US" w:eastAsia="zh-CN"/>
              </w:rPr>
              <w:t>38.215</w:t>
            </w:r>
            <w:r w:rsidRPr="0004777D">
              <w:rPr>
                <w:lang w:val="en-US" w:eastAsia="zh-CN"/>
              </w:rPr>
              <w:t> </w:t>
            </w:r>
            <w:r w:rsidRPr="0004777D">
              <w:rPr>
                <w:rFonts w:hint="eastAsia"/>
                <w:lang w:val="en-US" w:eastAsia="zh-CN"/>
              </w:rPr>
              <w:t>[</w:t>
            </w:r>
            <w:r w:rsidRPr="0004777D">
              <w:rPr>
                <w:lang w:val="en-US" w:eastAsia="zh-CN"/>
              </w:rPr>
              <w:t>12</w:t>
            </w:r>
            <w:r w:rsidRPr="0004777D">
              <w:rPr>
                <w:rFonts w:hint="eastAsia"/>
                <w:lang w:val="en-US" w:eastAsia="zh-CN"/>
              </w:rPr>
              <w:t>]</w:t>
            </w:r>
          </w:p>
        </w:tc>
      </w:tr>
    </w:tbl>
    <w:p w:rsidR="002167C4" w:rsidRPr="0004777D" w:rsidRDefault="002167C4" w:rsidP="002167C4">
      <w:pPr>
        <w:pStyle w:val="FP"/>
      </w:pPr>
    </w:p>
    <w:p w:rsidR="002167C4" w:rsidRPr="0004777D" w:rsidRDefault="002167C4" w:rsidP="002167C4">
      <w:r w:rsidRPr="0004777D">
        <w:t xml:space="preserve">NWDAF subscribes the network data from 5GC NF(s) in the Table 6.4.2-2 by invoking </w:t>
      </w:r>
      <w:proofErr w:type="spellStart"/>
      <w:r w:rsidRPr="0004777D">
        <w:t>Nnf_EventExposure_Subscribe</w:t>
      </w:r>
      <w:proofErr w:type="spellEnd"/>
      <w:r w:rsidRPr="0004777D">
        <w:t xml:space="preserve"> service operation.</w:t>
      </w:r>
    </w:p>
    <w:p w:rsidR="002167C4" w:rsidRPr="0004777D" w:rsidRDefault="002167C4" w:rsidP="002167C4">
      <w:r w:rsidRPr="0004777D">
        <w:t xml:space="preserve">The </w:t>
      </w:r>
      <w:del w:id="225" w:author="Antoine Mouquet (Orange Labs)" w:date="2019-06-12T10:19:00Z">
        <w:r w:rsidRPr="0004777D" w:rsidDel="007C7D7D">
          <w:delText>time stamp</w:delText>
        </w:r>
      </w:del>
      <w:ins w:id="226" w:author="Antoine Mouquet (Orange Labs)" w:date="2019-06-12T10:19:00Z">
        <w:r w:rsidR="007C7D7D" w:rsidRPr="0004777D">
          <w:t>timestamps</w:t>
        </w:r>
      </w:ins>
      <w:r w:rsidRPr="0004777D">
        <w:t xml:space="preserve"> are provided by </w:t>
      </w:r>
      <w:del w:id="227" w:author="Antoine Mouquet (Orange Labs)" w:date="2019-06-18T00:33:00Z">
        <w:r w:rsidRPr="0004777D" w:rsidDel="00230E65">
          <w:delText xml:space="preserve">both the AF and </w:delText>
        </w:r>
      </w:del>
      <w:r w:rsidRPr="0004777D">
        <w:t xml:space="preserve">each NF to allow correlation of QoS and traffic KPIs for training. The clock reference is able to know the accuracy of the time and correlate the time series of the data retrieved from </w:t>
      </w:r>
      <w:del w:id="228" w:author="Antoine Mouquet (Orange Labs)" w:date="2019-06-18T00:32:00Z">
        <w:r w:rsidRPr="0004777D" w:rsidDel="00230E65">
          <w:delText xml:space="preserve">AF and </w:delText>
        </w:r>
      </w:del>
      <w:r w:rsidRPr="0004777D">
        <w:t>each NF.</w:t>
      </w:r>
    </w:p>
    <w:p w:rsidR="002167C4" w:rsidRPr="0004777D" w:rsidRDefault="002167C4" w:rsidP="002167C4">
      <w:pPr>
        <w:pStyle w:val="Titre3"/>
        <w:rPr>
          <w:lang w:val="en-US" w:eastAsia="zh-CN"/>
        </w:rPr>
      </w:pPr>
      <w:bookmarkStart w:id="229" w:name="_Toc10097007"/>
      <w:r w:rsidRPr="0004777D">
        <w:rPr>
          <w:lang w:val="en-US" w:eastAsia="zh-CN"/>
        </w:rPr>
        <w:t>6.4.3</w:t>
      </w:r>
      <w:r w:rsidRPr="0004777D">
        <w:rPr>
          <w:lang w:val="en-US" w:eastAsia="zh-CN"/>
        </w:rPr>
        <w:tab/>
        <w:t>Output Analytics</w:t>
      </w:r>
      <w:bookmarkEnd w:id="229"/>
    </w:p>
    <w:p w:rsidR="004A2E90" w:rsidRPr="0004777D" w:rsidDel="004A2E90" w:rsidRDefault="004A2E90" w:rsidP="004A2E90">
      <w:pPr>
        <w:rPr>
          <w:del w:id="230" w:author="Antoine Mouquet (Orange Labs)" w:date="2019-06-12T10:26:00Z"/>
        </w:rPr>
      </w:pPr>
      <w:del w:id="231" w:author="Antoine Mouquet (Orange Labs)" w:date="2019-06-12T10:26:00Z">
        <w:r w:rsidRPr="0004777D" w:rsidDel="004A2E90">
          <w:delText xml:space="preserve">The NWDAF services as defined in the </w:delText>
        </w:r>
        <w:r w:rsidRPr="0004777D" w:rsidDel="004A2E90">
          <w:rPr>
            <w:rFonts w:hint="eastAsia"/>
          </w:rPr>
          <w:delText>clause</w:delText>
        </w:r>
        <w:r w:rsidRPr="0004777D" w:rsidDel="004A2E90">
          <w:delText>s</w:delText>
        </w:r>
        <w:r w:rsidRPr="0004777D" w:rsidDel="004A2E90">
          <w:rPr>
            <w:rFonts w:hint="eastAsia"/>
          </w:rPr>
          <w:delText xml:space="preserve"> 7.2 and 7.3</w:delText>
        </w:r>
        <w:r w:rsidRPr="0004777D" w:rsidDel="004A2E90">
          <w:delText xml:space="preserve"> are used to expose the observed service experience (</w:delText>
        </w:r>
        <w:r w:rsidRPr="0004777D" w:rsidDel="004A2E90">
          <w:rPr>
            <w:lang w:eastAsia="zh-CN"/>
          </w:rPr>
          <w:delText>i.e. average observed Service MoS</w:delText>
        </w:r>
        <w:r w:rsidRPr="0004777D" w:rsidDel="004A2E90">
          <w:delText>) from the NWDAF to the consumer 5GC NF (e.g. PCF) or to OAM, indicating e.g. how well the used QoS Parameters satisfy the Service MoS agreed between the MNO and the end user (identified by its SUPI) or between the MNO and the external ASP (identified by the Application ID).</w:delText>
        </w:r>
        <w:r w:rsidRPr="0004777D" w:rsidDel="004A2E90">
          <w:rPr>
            <w:rFonts w:hint="eastAsia"/>
            <w:lang w:eastAsia="zh-CN"/>
          </w:rPr>
          <w:delText xml:space="preserve"> </w:delText>
        </w:r>
        <w:r w:rsidRPr="0004777D" w:rsidDel="004A2E90">
          <w:delText>A new Analytics ID named "</w:delText>
        </w:r>
        <w:r w:rsidRPr="0004777D" w:rsidDel="004A2E90">
          <w:rPr>
            <w:lang w:eastAsia="zh-CN"/>
          </w:rPr>
          <w:delText xml:space="preserve">Service Experience" is defined with one or multiple combinations of the </w:delText>
        </w:r>
        <w:r w:rsidRPr="0004777D" w:rsidDel="004A2E90">
          <w:delText>following Analytics Filters:</w:delText>
        </w:r>
      </w:del>
    </w:p>
    <w:p w:rsidR="004A2E90" w:rsidRPr="0004777D" w:rsidDel="004A2E90" w:rsidRDefault="004A2E90" w:rsidP="004A2E90">
      <w:pPr>
        <w:pStyle w:val="B1"/>
        <w:rPr>
          <w:del w:id="232" w:author="Antoine Mouquet (Orange Labs)" w:date="2019-06-12T10:26:00Z"/>
          <w:lang w:val="en-US" w:eastAsia="zh-CN"/>
        </w:rPr>
      </w:pPr>
      <w:del w:id="233" w:author="Antoine Mouquet (Orange Labs)" w:date="2019-06-12T10:26:00Z">
        <w:r w:rsidRPr="0004777D" w:rsidDel="004A2E90">
          <w:rPr>
            <w:lang w:val="en-US" w:eastAsia="zh-CN"/>
          </w:rPr>
          <w:delText>-</w:delText>
        </w:r>
        <w:r w:rsidRPr="0004777D" w:rsidDel="004A2E90">
          <w:rPr>
            <w:lang w:val="en-US" w:eastAsia="zh-CN"/>
          </w:rPr>
          <w:tab/>
          <w:delText>Application ID.</w:delText>
        </w:r>
      </w:del>
    </w:p>
    <w:p w:rsidR="004A2E90" w:rsidRPr="0004777D" w:rsidDel="004A2E90" w:rsidRDefault="004A2E90" w:rsidP="004A2E90">
      <w:pPr>
        <w:pStyle w:val="B1"/>
        <w:rPr>
          <w:del w:id="234" w:author="Antoine Mouquet (Orange Labs)" w:date="2019-06-12T10:26:00Z"/>
          <w:lang w:val="en-US" w:eastAsia="zh-CN"/>
        </w:rPr>
      </w:pPr>
      <w:del w:id="235" w:author="Antoine Mouquet (Orange Labs)" w:date="2019-06-12T10:26:00Z">
        <w:r w:rsidRPr="0004777D" w:rsidDel="004A2E90">
          <w:rPr>
            <w:lang w:val="en-US" w:eastAsia="zh-CN"/>
          </w:rPr>
          <w:delText>-</w:delText>
        </w:r>
        <w:r w:rsidRPr="0004777D" w:rsidDel="004A2E90">
          <w:rPr>
            <w:lang w:val="en-US" w:eastAsia="zh-CN"/>
          </w:rPr>
          <w:tab/>
          <w:delText>Network area.</w:delText>
        </w:r>
      </w:del>
    </w:p>
    <w:p w:rsidR="004A2E90" w:rsidRPr="0004777D" w:rsidDel="004A2E90" w:rsidRDefault="004A2E90" w:rsidP="004A2E90">
      <w:pPr>
        <w:pStyle w:val="B1"/>
        <w:rPr>
          <w:del w:id="236" w:author="Antoine Mouquet (Orange Labs)" w:date="2019-06-12T10:26:00Z"/>
          <w:lang w:val="en-US" w:eastAsia="zh-CN"/>
        </w:rPr>
      </w:pPr>
      <w:del w:id="237" w:author="Antoine Mouquet (Orange Labs)" w:date="2019-06-12T10:26:00Z">
        <w:r w:rsidRPr="0004777D" w:rsidDel="004A2E90">
          <w:rPr>
            <w:lang w:val="en-US" w:eastAsia="zh-CN"/>
          </w:rPr>
          <w:delText>-</w:delText>
        </w:r>
        <w:r w:rsidRPr="0004777D" w:rsidDel="004A2E90">
          <w:rPr>
            <w:lang w:val="en-US" w:eastAsia="zh-CN"/>
          </w:rPr>
          <w:tab/>
          <w:delText>Time window.</w:delText>
        </w:r>
      </w:del>
    </w:p>
    <w:p w:rsidR="004A2E90" w:rsidRPr="0004777D" w:rsidDel="004A2E90" w:rsidRDefault="004A2E90" w:rsidP="004A2E90">
      <w:pPr>
        <w:pStyle w:val="B1"/>
        <w:rPr>
          <w:del w:id="238" w:author="Antoine Mouquet (Orange Labs)" w:date="2019-06-12T10:26:00Z"/>
          <w:lang w:val="en-US" w:eastAsia="zh-CN"/>
        </w:rPr>
      </w:pPr>
      <w:del w:id="239" w:author="Antoine Mouquet (Orange Labs)" w:date="2019-06-12T10:26:00Z">
        <w:r w:rsidRPr="0004777D" w:rsidDel="004A2E90">
          <w:rPr>
            <w:lang w:val="en-US" w:eastAsia="zh-CN"/>
          </w:rPr>
          <w:delText>-</w:delText>
        </w:r>
        <w:r w:rsidRPr="0004777D" w:rsidDel="004A2E90">
          <w:rPr>
            <w:lang w:val="en-US" w:eastAsia="zh-CN"/>
          </w:rPr>
          <w:tab/>
          <w:delText>Media/application bandwidth.</w:delText>
        </w:r>
      </w:del>
    </w:p>
    <w:p w:rsidR="004A2E90" w:rsidRPr="0004777D" w:rsidDel="004A2E90" w:rsidRDefault="004A2E90" w:rsidP="004A2E90">
      <w:pPr>
        <w:pStyle w:val="B1"/>
        <w:rPr>
          <w:del w:id="240" w:author="Antoine Mouquet (Orange Labs)" w:date="2019-06-12T10:26:00Z"/>
          <w:lang w:val="en-US" w:eastAsia="zh-CN"/>
        </w:rPr>
      </w:pPr>
      <w:del w:id="241" w:author="Antoine Mouquet (Orange Labs)" w:date="2019-06-12T10:26:00Z">
        <w:r w:rsidRPr="0004777D" w:rsidDel="004A2E90">
          <w:rPr>
            <w:lang w:val="en-US" w:eastAsia="zh-CN"/>
          </w:rPr>
          <w:delText>-</w:delText>
        </w:r>
        <w:r w:rsidRPr="0004777D" w:rsidDel="004A2E90">
          <w:rPr>
            <w:lang w:val="en-US" w:eastAsia="zh-CN"/>
          </w:rPr>
          <w:tab/>
          <w:delText>S-NSSAI.</w:delText>
        </w:r>
      </w:del>
    </w:p>
    <w:p w:rsidR="004A2E90" w:rsidRPr="0004777D" w:rsidDel="004A2E90" w:rsidRDefault="004A2E90" w:rsidP="004A2E90">
      <w:pPr>
        <w:pStyle w:val="B1"/>
        <w:rPr>
          <w:del w:id="242" w:author="Antoine Mouquet (Orange Labs)" w:date="2019-06-12T10:26:00Z"/>
          <w:lang w:val="en-US" w:eastAsia="zh-CN"/>
        </w:rPr>
      </w:pPr>
      <w:del w:id="243" w:author="Antoine Mouquet (Orange Labs)" w:date="2019-06-12T10:26:00Z">
        <w:r w:rsidRPr="0004777D" w:rsidDel="004A2E90">
          <w:rPr>
            <w:lang w:val="en-US" w:eastAsia="zh-CN"/>
          </w:rPr>
          <w:lastRenderedPageBreak/>
          <w:delText>-</w:delText>
        </w:r>
        <w:r w:rsidRPr="0004777D" w:rsidDel="004A2E90">
          <w:rPr>
            <w:lang w:val="en-US" w:eastAsia="zh-CN"/>
          </w:rPr>
          <w:tab/>
          <w:delText>DNN.</w:delText>
        </w:r>
      </w:del>
    </w:p>
    <w:p w:rsidR="004A2E90" w:rsidRPr="0004777D" w:rsidDel="004A2E90" w:rsidRDefault="004A2E90" w:rsidP="004A2E90">
      <w:pPr>
        <w:pStyle w:val="B1"/>
        <w:rPr>
          <w:del w:id="244" w:author="Antoine Mouquet (Orange Labs)" w:date="2019-06-12T10:26:00Z"/>
          <w:lang w:val="en-US" w:eastAsia="zh-CN"/>
        </w:rPr>
      </w:pPr>
      <w:del w:id="245" w:author="Antoine Mouquet (Orange Labs)" w:date="2019-06-12T10:26:00Z">
        <w:r w:rsidRPr="0004777D" w:rsidDel="004A2E90">
          <w:rPr>
            <w:lang w:val="en-US" w:eastAsia="zh-CN"/>
          </w:rPr>
          <w:delText>-</w:delText>
        </w:r>
        <w:r w:rsidRPr="0004777D" w:rsidDel="004A2E90">
          <w:rPr>
            <w:lang w:val="en-US" w:eastAsia="zh-CN"/>
          </w:rPr>
          <w:tab/>
          <w:delText>DNAI.</w:delText>
        </w:r>
      </w:del>
    </w:p>
    <w:p w:rsidR="004A2E90" w:rsidRPr="0004777D" w:rsidDel="004A2E90" w:rsidRDefault="004A2E90" w:rsidP="004A2E90">
      <w:pPr>
        <w:pStyle w:val="B1"/>
        <w:rPr>
          <w:del w:id="246" w:author="Antoine Mouquet (Orange Labs)" w:date="2019-06-12T10:26:00Z"/>
          <w:lang w:val="en-US" w:eastAsia="zh-CN"/>
        </w:rPr>
      </w:pPr>
      <w:del w:id="247" w:author="Antoine Mouquet (Orange Labs)" w:date="2019-06-12T10:26:00Z">
        <w:r w:rsidRPr="0004777D" w:rsidDel="004A2E90">
          <w:rPr>
            <w:lang w:val="en-US" w:eastAsia="zh-CN"/>
          </w:rPr>
          <w:delText>-</w:delText>
        </w:r>
        <w:r w:rsidRPr="0004777D" w:rsidDel="004A2E90">
          <w:rPr>
            <w:lang w:val="en-US" w:eastAsia="zh-CN"/>
          </w:rPr>
          <w:tab/>
          <w:delText>List of SUPIs.</w:delText>
        </w:r>
      </w:del>
    </w:p>
    <w:p w:rsidR="004A2E90" w:rsidRPr="0004777D" w:rsidRDefault="004A2E90" w:rsidP="004A2E90">
      <w:pPr>
        <w:rPr>
          <w:ins w:id="248" w:author="Antoine Mouquet (Orange Labs)" w:date="2019-06-12T10:26:00Z"/>
        </w:rPr>
      </w:pPr>
      <w:ins w:id="249" w:author="Antoine Mouquet (Orange Labs)" w:date="2019-06-12T10:26:00Z">
        <w:r w:rsidRPr="0004777D">
          <w:t>The NWDAF services as defined in the clause 7.2 and 7.3 are used to expose the analytics</w:t>
        </w:r>
      </w:ins>
      <w:ins w:id="250" w:author="Antoine Mouquet (Orange Labs)" w:date="2019-06-12T10:30:00Z">
        <w:r w:rsidR="00074DA9" w:rsidRPr="0004777D">
          <w:t>.</w:t>
        </w:r>
      </w:ins>
      <w:ins w:id="251" w:author="Antoine Mouquet (Orange Labs)" w:date="2019-06-12T10:26:00Z">
        <w:r w:rsidRPr="0004777D">
          <w:t xml:space="preserve"> </w:t>
        </w:r>
      </w:ins>
    </w:p>
    <w:p w:rsidR="004A2E90" w:rsidRPr="0004777D" w:rsidRDefault="003F1A51" w:rsidP="003F1A51">
      <w:pPr>
        <w:pStyle w:val="B1"/>
        <w:rPr>
          <w:ins w:id="252" w:author="Antoine Mouquet (Orange Labs)" w:date="2019-06-12T10:26:00Z"/>
        </w:rPr>
      </w:pPr>
      <w:ins w:id="253" w:author="Antoine Mouquet (Orange Labs)" w:date="2019-06-18T16:55:00Z">
        <w:r>
          <w:t>-</w:t>
        </w:r>
        <w:r>
          <w:tab/>
        </w:r>
      </w:ins>
      <w:ins w:id="254" w:author="Antoine Mouquet (Orange Labs)" w:date="2019-06-12T10:26:00Z">
        <w:r w:rsidR="004A2E90" w:rsidRPr="0004777D">
          <w:t>Service Experience statistics information is defined in Table 6.4.3-1.</w:t>
        </w:r>
      </w:ins>
    </w:p>
    <w:p w:rsidR="003F1A51" w:rsidRPr="0004777D" w:rsidRDefault="003F1A51" w:rsidP="003F1A51">
      <w:pPr>
        <w:pStyle w:val="TH"/>
        <w:rPr>
          <w:ins w:id="255" w:author="Antoine Mouquet (Orange Labs)" w:date="2019-06-18T16:55:00Z"/>
        </w:rPr>
      </w:pPr>
      <w:bookmarkStart w:id="256" w:name="_Toc10097008"/>
      <w:ins w:id="257" w:author="Antoine Mouquet (Orange Labs)" w:date="2019-06-18T16:55:00Z">
        <w:r w:rsidRPr="0004777D">
          <w:rPr>
            <w:lang w:eastAsia="zh-CN"/>
          </w:rPr>
          <w:t xml:space="preserve">Table </w:t>
        </w:r>
        <w:r w:rsidRPr="0004777D">
          <w:t>6.4</w:t>
        </w:r>
        <w:r w:rsidRPr="0004777D">
          <w:rPr>
            <w:lang w:eastAsia="zh-CN"/>
          </w:rPr>
          <w:t>.3-1</w:t>
        </w:r>
        <w:r w:rsidRPr="0004777D">
          <w:t xml:space="preserve">: Service Experience </w:t>
        </w:r>
        <w:r w:rsidRPr="0004777D">
          <w:rPr>
            <w:rFonts w:hint="eastAsia"/>
            <w:lang w:eastAsia="zh-CN"/>
          </w:rPr>
          <w:t xml:space="preserve">statistics </w:t>
        </w:r>
      </w:ins>
    </w:p>
    <w:tbl>
      <w:tblPr>
        <w:tblW w:w="8832" w:type="dxa"/>
        <w:jc w:val="center"/>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2"/>
        <w:gridCol w:w="6400"/>
      </w:tblGrid>
      <w:tr w:rsidR="003F1A51" w:rsidRPr="0004777D" w:rsidTr="00A36656">
        <w:trPr>
          <w:jc w:val="center"/>
          <w:ins w:id="258" w:author="Antoine Mouquet (Orange Labs)" w:date="2019-06-18T16:55:00Z"/>
        </w:trPr>
        <w:tc>
          <w:tcPr>
            <w:tcW w:w="2432" w:type="dxa"/>
          </w:tcPr>
          <w:p w:rsidR="003F1A51" w:rsidRPr="0004777D" w:rsidRDefault="003F1A51" w:rsidP="00A36656">
            <w:pPr>
              <w:pStyle w:val="TAH"/>
              <w:rPr>
                <w:ins w:id="259" w:author="Antoine Mouquet (Orange Labs)" w:date="2019-06-18T16:55:00Z"/>
              </w:rPr>
            </w:pPr>
            <w:ins w:id="260" w:author="Antoine Mouquet (Orange Labs)" w:date="2019-06-18T16:55:00Z">
              <w:r w:rsidRPr="0004777D">
                <w:t>Information</w:t>
              </w:r>
            </w:ins>
          </w:p>
        </w:tc>
        <w:tc>
          <w:tcPr>
            <w:tcW w:w="6400" w:type="dxa"/>
          </w:tcPr>
          <w:p w:rsidR="003F1A51" w:rsidRPr="0004777D" w:rsidRDefault="003F1A51" w:rsidP="00A36656">
            <w:pPr>
              <w:pStyle w:val="TAH"/>
              <w:rPr>
                <w:ins w:id="261" w:author="Antoine Mouquet (Orange Labs)" w:date="2019-06-18T16:55:00Z"/>
              </w:rPr>
            </w:pPr>
            <w:ins w:id="262" w:author="Antoine Mouquet (Orange Labs)" w:date="2019-06-18T16:55:00Z">
              <w:r w:rsidRPr="0004777D">
                <w:t>Description</w:t>
              </w:r>
            </w:ins>
          </w:p>
        </w:tc>
      </w:tr>
      <w:tr w:rsidR="003F1A51" w:rsidRPr="0004777D" w:rsidTr="00A36656">
        <w:trPr>
          <w:jc w:val="center"/>
          <w:ins w:id="263" w:author="Antoine Mouquet (Orange Labs)" w:date="2019-06-18T16:55:00Z"/>
        </w:trPr>
        <w:tc>
          <w:tcPr>
            <w:tcW w:w="2432" w:type="dxa"/>
            <w:vAlign w:val="center"/>
          </w:tcPr>
          <w:p w:rsidR="003F1A51" w:rsidRPr="0004777D" w:rsidRDefault="003F1A51" w:rsidP="00A36656">
            <w:pPr>
              <w:pStyle w:val="TAL"/>
              <w:rPr>
                <w:ins w:id="264" w:author="Antoine Mouquet (Orange Labs)" w:date="2019-06-18T16:55:00Z"/>
              </w:rPr>
            </w:pPr>
            <w:proofErr w:type="spellStart"/>
            <w:ins w:id="265" w:author="Antoine Mouquet (Orange Labs)" w:date="2019-06-18T16:55:00Z">
              <w:r w:rsidRPr="0004777D">
                <w:t>ServiceExperience</w:t>
              </w:r>
              <w:proofErr w:type="spellEnd"/>
              <w:r w:rsidRPr="0004777D">
                <w:t xml:space="preserve"> (1..n)</w:t>
              </w:r>
            </w:ins>
          </w:p>
        </w:tc>
        <w:tc>
          <w:tcPr>
            <w:tcW w:w="6400" w:type="dxa"/>
            <w:vAlign w:val="center"/>
          </w:tcPr>
          <w:p w:rsidR="003F1A51" w:rsidRPr="0004777D" w:rsidRDefault="003F1A51" w:rsidP="00A36656">
            <w:pPr>
              <w:pStyle w:val="TAL"/>
              <w:rPr>
                <w:ins w:id="266" w:author="Antoine Mouquet (Orange Labs)" w:date="2019-06-18T16:55:00Z"/>
              </w:rPr>
            </w:pPr>
            <w:ins w:id="267" w:author="Antoine Mouquet (Orange Labs)" w:date="2019-06-18T16:55:00Z">
              <w:r w:rsidRPr="0004777D">
                <w:t>List of observed service experience information for each Application.</w:t>
              </w:r>
            </w:ins>
          </w:p>
        </w:tc>
      </w:tr>
      <w:tr w:rsidR="003F1A51" w:rsidRPr="0004777D" w:rsidTr="00A36656">
        <w:trPr>
          <w:jc w:val="center"/>
          <w:ins w:id="268" w:author="Antoine Mouquet (Orange Labs)" w:date="2019-06-18T16:55:00Z"/>
        </w:trPr>
        <w:tc>
          <w:tcPr>
            <w:tcW w:w="2432" w:type="dxa"/>
            <w:vAlign w:val="center"/>
          </w:tcPr>
          <w:p w:rsidR="003F1A51" w:rsidRPr="0004777D" w:rsidRDefault="003F1A51" w:rsidP="00A36656">
            <w:pPr>
              <w:pStyle w:val="TAL"/>
              <w:rPr>
                <w:ins w:id="269" w:author="Antoine Mouquet (Orange Labs)" w:date="2019-06-18T16:55:00Z"/>
              </w:rPr>
            </w:pPr>
            <w:ins w:id="270" w:author="Antoine Mouquet (Orange Labs)" w:date="2019-06-18T16:55:00Z">
              <w:r w:rsidRPr="0004777D">
                <w:t>&gt; Application ID</w:t>
              </w:r>
            </w:ins>
          </w:p>
        </w:tc>
        <w:tc>
          <w:tcPr>
            <w:tcW w:w="6400" w:type="dxa"/>
            <w:vAlign w:val="center"/>
          </w:tcPr>
          <w:p w:rsidR="003F1A51" w:rsidRPr="0004777D" w:rsidRDefault="003F1A51" w:rsidP="00A36656">
            <w:pPr>
              <w:pStyle w:val="TAL"/>
              <w:rPr>
                <w:ins w:id="271" w:author="Antoine Mouquet (Orange Labs)" w:date="2019-06-18T16:55:00Z"/>
              </w:rPr>
            </w:pPr>
            <w:ins w:id="272" w:author="Antoine Mouquet (Orange Labs)" w:date="2019-06-18T16:55:00Z">
              <w:r w:rsidRPr="0004777D">
                <w:t>Identification of the application.</w:t>
              </w:r>
            </w:ins>
          </w:p>
        </w:tc>
      </w:tr>
      <w:tr w:rsidR="003F1A51" w:rsidRPr="0004777D" w:rsidTr="00A36656">
        <w:trPr>
          <w:jc w:val="center"/>
          <w:ins w:id="273" w:author="Antoine Mouquet (Orange Labs)" w:date="2019-06-18T16:55:00Z"/>
        </w:trPr>
        <w:tc>
          <w:tcPr>
            <w:tcW w:w="2432" w:type="dxa"/>
            <w:vAlign w:val="center"/>
          </w:tcPr>
          <w:p w:rsidR="003F1A51" w:rsidRPr="0004777D" w:rsidRDefault="003F1A51" w:rsidP="00A36656">
            <w:pPr>
              <w:pStyle w:val="TAL"/>
              <w:rPr>
                <w:ins w:id="274" w:author="Antoine Mouquet (Orange Labs)" w:date="2019-06-18T16:55:00Z"/>
              </w:rPr>
            </w:pPr>
            <w:ins w:id="275" w:author="Antoine Mouquet (Orange Labs)" w:date="2019-06-18T16:55:00Z">
              <w:r w:rsidRPr="0004777D">
                <w:t>&gt; Service Experience Type</w:t>
              </w:r>
            </w:ins>
          </w:p>
        </w:tc>
        <w:tc>
          <w:tcPr>
            <w:tcW w:w="6400" w:type="dxa"/>
            <w:vAlign w:val="center"/>
          </w:tcPr>
          <w:p w:rsidR="003F1A51" w:rsidRPr="0004777D" w:rsidRDefault="003F1A51" w:rsidP="00A36656">
            <w:pPr>
              <w:pStyle w:val="TAL"/>
              <w:rPr>
                <w:ins w:id="276" w:author="Antoine Mouquet (Orange Labs)" w:date="2019-06-18T16:55:00Z"/>
              </w:rPr>
            </w:pPr>
            <w:ins w:id="277" w:author="Antoine Mouquet (Orange Labs)" w:date="2019-06-18T16:55:00Z">
              <w:r w:rsidRPr="0004777D">
                <w:t>Type of Service Experience analytics, e.g. on voice, video, other.</w:t>
              </w:r>
            </w:ins>
          </w:p>
        </w:tc>
      </w:tr>
      <w:tr w:rsidR="003F1A51" w:rsidRPr="0004777D" w:rsidTr="00A36656">
        <w:trPr>
          <w:jc w:val="center"/>
          <w:ins w:id="278" w:author="Antoine Mouquet (Orange Labs)" w:date="2019-06-18T16:55:00Z"/>
        </w:trPr>
        <w:tc>
          <w:tcPr>
            <w:tcW w:w="2432" w:type="dxa"/>
            <w:vAlign w:val="center"/>
          </w:tcPr>
          <w:p w:rsidR="003F1A51" w:rsidRPr="0004777D" w:rsidRDefault="003F1A51" w:rsidP="00A36656">
            <w:pPr>
              <w:pStyle w:val="TAL"/>
              <w:rPr>
                <w:ins w:id="279" w:author="Antoine Mouquet (Orange Labs)" w:date="2019-06-18T16:55:00Z"/>
              </w:rPr>
            </w:pPr>
            <w:ins w:id="280" w:author="Antoine Mouquet (Orange Labs)" w:date="2019-06-18T16:55:00Z">
              <w:r w:rsidRPr="0004777D">
                <w:t>&gt; Service Experience</w:t>
              </w:r>
            </w:ins>
          </w:p>
        </w:tc>
        <w:tc>
          <w:tcPr>
            <w:tcW w:w="6400" w:type="dxa"/>
            <w:vAlign w:val="center"/>
          </w:tcPr>
          <w:p w:rsidR="003F1A51" w:rsidRPr="0004777D" w:rsidRDefault="003F1A51" w:rsidP="00A36656">
            <w:pPr>
              <w:pStyle w:val="TAL"/>
              <w:rPr>
                <w:ins w:id="281" w:author="Antoine Mouquet (Orange Labs)" w:date="2019-06-18T16:55:00Z"/>
              </w:rPr>
            </w:pPr>
            <w:ins w:id="282" w:author="Antoine Mouquet (Orange Labs)" w:date="2019-06-18T16:55:00Z">
              <w:r w:rsidRPr="0004777D">
                <w:t>Service Experience over the observation period (average, variance).</w:t>
              </w:r>
            </w:ins>
          </w:p>
        </w:tc>
      </w:tr>
      <w:tr w:rsidR="003F1A51" w:rsidRPr="0004777D" w:rsidTr="00A36656">
        <w:trPr>
          <w:jc w:val="center"/>
          <w:ins w:id="283" w:author="Antoine Mouquet (Orange Labs)" w:date="2019-06-18T16:55:00Z"/>
        </w:trPr>
        <w:tc>
          <w:tcPr>
            <w:tcW w:w="2432" w:type="dxa"/>
            <w:vAlign w:val="center"/>
          </w:tcPr>
          <w:p w:rsidR="003F1A51" w:rsidRPr="008D6588" w:rsidRDefault="003F1A51" w:rsidP="00A36656">
            <w:pPr>
              <w:pStyle w:val="TAL"/>
              <w:rPr>
                <w:ins w:id="284" w:author="Antoine Mouquet (Orange Labs)" w:date="2019-06-18T16:55:00Z"/>
              </w:rPr>
            </w:pPr>
            <w:ins w:id="285" w:author="Antoine Mouquet (Orange Labs)" w:date="2019-06-18T16:55:00Z">
              <w:r w:rsidRPr="0004777D">
                <w:t xml:space="preserve">&gt; </w:t>
              </w:r>
              <w:r w:rsidRPr="003F1A51">
                <w:t>SUPI</w:t>
              </w:r>
              <w:r w:rsidRPr="0004777D">
                <w:t xml:space="preserve"> list (1..n)</w:t>
              </w:r>
            </w:ins>
          </w:p>
        </w:tc>
        <w:tc>
          <w:tcPr>
            <w:tcW w:w="6400" w:type="dxa"/>
            <w:vAlign w:val="center"/>
          </w:tcPr>
          <w:p w:rsidR="003F1A51" w:rsidRPr="003F1A51" w:rsidRDefault="003F1A51" w:rsidP="00A36656">
            <w:pPr>
              <w:pStyle w:val="TAL"/>
              <w:rPr>
                <w:ins w:id="286" w:author="Antoine Mouquet (Orange Labs)" w:date="2019-06-18T16:55:00Z"/>
                <w:rFonts w:eastAsia="MS Mincho"/>
              </w:rPr>
            </w:pPr>
            <w:ins w:id="287" w:author="Antoine Mouquet (Orange Labs)" w:date="2019-06-18T16:55:00Z">
              <w:r w:rsidRPr="003F1A51">
                <w:rPr>
                  <w:rFonts w:eastAsia="MS Mincho"/>
                </w:rPr>
                <w:t>List of SUPI(s), applicable only to detailed Service Experience.</w:t>
              </w:r>
            </w:ins>
          </w:p>
        </w:tc>
      </w:tr>
      <w:tr w:rsidR="003F1A51" w:rsidRPr="0004777D" w:rsidTr="00A36656">
        <w:trPr>
          <w:jc w:val="center"/>
          <w:ins w:id="288" w:author="Antoine Mouquet (Orange Labs)" w:date="2019-06-18T16:55:00Z"/>
        </w:trPr>
        <w:tc>
          <w:tcPr>
            <w:tcW w:w="2432" w:type="dxa"/>
            <w:vAlign w:val="center"/>
          </w:tcPr>
          <w:p w:rsidR="003F1A51" w:rsidRPr="008D6588" w:rsidRDefault="003F1A51" w:rsidP="00A36656">
            <w:pPr>
              <w:pStyle w:val="TAL"/>
              <w:rPr>
                <w:ins w:id="289" w:author="Antoine Mouquet (Orange Labs)" w:date="2019-06-18T16:55:00Z"/>
              </w:rPr>
            </w:pPr>
            <w:ins w:id="290" w:author="Antoine Mouquet (Orange Labs)" w:date="2019-06-18T16:55:00Z">
              <w:r w:rsidRPr="0004777D">
                <w:t>&gt; Ratio</w:t>
              </w:r>
            </w:ins>
          </w:p>
        </w:tc>
        <w:tc>
          <w:tcPr>
            <w:tcW w:w="6400" w:type="dxa"/>
            <w:vAlign w:val="center"/>
          </w:tcPr>
          <w:p w:rsidR="003F1A51" w:rsidRPr="003F1A51" w:rsidRDefault="003F1A51" w:rsidP="00A36656">
            <w:pPr>
              <w:pStyle w:val="TAL"/>
              <w:rPr>
                <w:ins w:id="291" w:author="Antoine Mouquet (Orange Labs)" w:date="2019-06-18T16:55:00Z"/>
                <w:rFonts w:eastAsia="MS Mincho"/>
              </w:rPr>
            </w:pPr>
            <w:ins w:id="292" w:author="Antoine Mouquet (Orange Labs)" w:date="2019-06-18T16:55:00Z">
              <w:r w:rsidRPr="003F1A51">
                <w:rPr>
                  <w:rFonts w:eastAsia="MS Mincho"/>
                </w:rPr>
                <w:t xml:space="preserve">Estimated percentage of UEs </w:t>
              </w:r>
              <w:r w:rsidRPr="0004777D">
                <w:rPr>
                  <w:rFonts w:eastAsia="MS Mincho"/>
                </w:rPr>
                <w:t>wi</w:t>
              </w:r>
              <w:r>
                <w:rPr>
                  <w:rFonts w:eastAsia="MS Mincho"/>
                </w:rPr>
                <w:t>t</w:t>
              </w:r>
              <w:r w:rsidRPr="0004777D">
                <w:rPr>
                  <w:rFonts w:eastAsia="MS Mincho"/>
                </w:rPr>
                <w:t xml:space="preserve">h similar service experience </w:t>
              </w:r>
              <w:r w:rsidRPr="003F1A51">
                <w:rPr>
                  <w:rFonts w:eastAsia="MS Mincho"/>
                </w:rPr>
                <w:t>(in the group, or among all UEs)</w:t>
              </w:r>
              <w:r w:rsidRPr="0004777D">
                <w:rPr>
                  <w:rFonts w:eastAsia="MS Mincho"/>
                </w:rPr>
                <w:t>.</w:t>
              </w:r>
            </w:ins>
          </w:p>
        </w:tc>
      </w:tr>
      <w:tr w:rsidR="003F1A51" w:rsidRPr="0004777D" w:rsidTr="00A36656">
        <w:trPr>
          <w:jc w:val="center"/>
          <w:ins w:id="293" w:author="Antoine Mouquet (Orange Labs)" w:date="2019-06-18T16:55:00Z"/>
        </w:trPr>
        <w:tc>
          <w:tcPr>
            <w:tcW w:w="2432" w:type="dxa"/>
            <w:vAlign w:val="center"/>
          </w:tcPr>
          <w:p w:rsidR="003F1A51" w:rsidRPr="0004777D" w:rsidRDefault="003F1A51" w:rsidP="00A36656">
            <w:pPr>
              <w:pStyle w:val="TAL"/>
              <w:rPr>
                <w:ins w:id="294" w:author="Antoine Mouquet (Orange Labs)" w:date="2019-06-18T16:55:00Z"/>
              </w:rPr>
            </w:pPr>
            <w:ins w:id="295" w:author="Antoine Mouquet (Orange Labs)" w:date="2019-06-18T16:55:00Z">
              <w:r w:rsidRPr="0004777D">
                <w:t>&gt; Spatial validity</w:t>
              </w:r>
            </w:ins>
          </w:p>
        </w:tc>
        <w:tc>
          <w:tcPr>
            <w:tcW w:w="6400" w:type="dxa"/>
            <w:vAlign w:val="center"/>
          </w:tcPr>
          <w:p w:rsidR="003F1A51" w:rsidRPr="0004777D" w:rsidRDefault="003F1A51" w:rsidP="00A36656">
            <w:pPr>
              <w:pStyle w:val="TAL"/>
              <w:rPr>
                <w:ins w:id="296" w:author="Antoine Mouquet (Orange Labs)" w:date="2019-06-18T16:55:00Z"/>
              </w:rPr>
            </w:pPr>
            <w:ins w:id="297" w:author="Antoine Mouquet (Orange Labs)" w:date="2019-06-18T16:55:00Z">
              <w:r w:rsidRPr="0004777D">
                <w:rPr>
                  <w:rFonts w:eastAsia="MS Mincho"/>
                </w:rPr>
                <w:t>Area where the estimated Service Experience applies.</w:t>
              </w:r>
              <w:r w:rsidRPr="0004777D">
                <w:t xml:space="preserve"> </w:t>
              </w:r>
            </w:ins>
          </w:p>
          <w:p w:rsidR="003F1A51" w:rsidRPr="0004777D" w:rsidRDefault="003F1A51" w:rsidP="00A36656">
            <w:pPr>
              <w:pStyle w:val="TAL"/>
              <w:rPr>
                <w:ins w:id="298" w:author="Antoine Mouquet (Orange Labs)" w:date="2019-06-18T16:55:00Z"/>
              </w:rPr>
            </w:pPr>
            <w:ins w:id="299" w:author="Antoine Mouquet (Orange Labs)" w:date="2019-06-18T16:55:00Z">
              <w:r w:rsidRPr="0004777D">
                <w:t xml:space="preserve">If Area of Interest information </w:t>
              </w:r>
              <w:r w:rsidRPr="003F1A51">
                <w:t>was</w:t>
              </w:r>
              <w:r w:rsidRPr="0004777D">
                <w:t xml:space="preserve"> provided in the request or subscription, spatial validity </w:t>
              </w:r>
              <w:proofErr w:type="gramStart"/>
              <w:r w:rsidRPr="0004777D">
                <w:t>be</w:t>
              </w:r>
              <w:proofErr w:type="gramEnd"/>
              <w:r w:rsidRPr="0004777D">
                <w:t xml:space="preserve"> a subset of the requested Area of Interest.</w:t>
              </w:r>
            </w:ins>
          </w:p>
        </w:tc>
      </w:tr>
      <w:tr w:rsidR="003F1A51" w:rsidRPr="0004777D" w:rsidTr="00A36656">
        <w:trPr>
          <w:jc w:val="center"/>
          <w:ins w:id="300" w:author="Antoine Mouquet (Orange Labs)" w:date="2019-06-18T16:55:00Z"/>
        </w:trPr>
        <w:tc>
          <w:tcPr>
            <w:tcW w:w="2432" w:type="dxa"/>
            <w:vAlign w:val="center"/>
          </w:tcPr>
          <w:p w:rsidR="003F1A51" w:rsidRPr="0004777D" w:rsidRDefault="003F1A51" w:rsidP="00A36656">
            <w:pPr>
              <w:pStyle w:val="TAL"/>
              <w:rPr>
                <w:ins w:id="301" w:author="Antoine Mouquet (Orange Labs)" w:date="2019-06-18T16:55:00Z"/>
              </w:rPr>
            </w:pPr>
            <w:ins w:id="302" w:author="Antoine Mouquet (Orange Labs)" w:date="2019-06-18T16:55:00Z">
              <w:r w:rsidRPr="0004777D">
                <w:t>&gt; Validity period</w:t>
              </w:r>
            </w:ins>
          </w:p>
        </w:tc>
        <w:tc>
          <w:tcPr>
            <w:tcW w:w="6400" w:type="dxa"/>
            <w:vAlign w:val="center"/>
          </w:tcPr>
          <w:p w:rsidR="003F1A51" w:rsidRPr="0004777D" w:rsidRDefault="003F1A51" w:rsidP="00A36656">
            <w:pPr>
              <w:pStyle w:val="TAL"/>
              <w:rPr>
                <w:ins w:id="303" w:author="Antoine Mouquet (Orange Labs)" w:date="2019-06-18T16:55:00Z"/>
              </w:rPr>
            </w:pPr>
            <w:ins w:id="304" w:author="Antoine Mouquet (Orange Labs)" w:date="2019-06-18T16:55:00Z">
              <w:r w:rsidRPr="0004777D">
                <w:rPr>
                  <w:rFonts w:eastAsia="MS Mincho"/>
                </w:rPr>
                <w:t xml:space="preserve">Validity period as defined in clause </w:t>
              </w:r>
              <w:r w:rsidRPr="0004777D">
                <w:t>6.1.3.</w:t>
              </w:r>
            </w:ins>
          </w:p>
        </w:tc>
      </w:tr>
    </w:tbl>
    <w:p w:rsidR="003F1A51" w:rsidRPr="0004777D" w:rsidRDefault="003F1A51" w:rsidP="003F1A51">
      <w:pPr>
        <w:pStyle w:val="B1"/>
        <w:ind w:left="0" w:firstLine="0"/>
        <w:rPr>
          <w:ins w:id="305" w:author="Antoine Mouquet (Orange Labs)" w:date="2019-06-18T16:55:00Z"/>
        </w:rPr>
      </w:pPr>
    </w:p>
    <w:p w:rsidR="003F1A51" w:rsidRPr="0004777D" w:rsidRDefault="003F1A51" w:rsidP="003F1A51">
      <w:pPr>
        <w:pStyle w:val="B1"/>
        <w:rPr>
          <w:ins w:id="306" w:author="Antoine Mouquet (Orange Labs)" w:date="2019-06-18T16:55:00Z"/>
        </w:rPr>
      </w:pPr>
      <w:ins w:id="307" w:author="Antoine Mouquet (Orange Labs)" w:date="2019-06-18T16:55:00Z">
        <w:r>
          <w:rPr>
            <w:lang w:eastAsia="zh-CN"/>
          </w:rPr>
          <w:t>-</w:t>
        </w:r>
        <w:r>
          <w:rPr>
            <w:lang w:eastAsia="zh-CN"/>
          </w:rPr>
          <w:tab/>
        </w:r>
        <w:r w:rsidRPr="0004777D">
          <w:rPr>
            <w:lang w:eastAsia="zh-CN"/>
          </w:rPr>
          <w:t>Service Experience</w:t>
        </w:r>
        <w:r w:rsidRPr="0004777D">
          <w:rPr>
            <w:rFonts w:hint="eastAsia"/>
            <w:lang w:eastAsia="zh-CN"/>
          </w:rPr>
          <w:t xml:space="preserve"> </w:t>
        </w:r>
        <w:r w:rsidRPr="0004777D">
          <w:rPr>
            <w:lang w:eastAsia="zh-CN"/>
          </w:rPr>
          <w:t xml:space="preserve">predictions information </w:t>
        </w:r>
        <w:r w:rsidRPr="0004777D">
          <w:t>is defined in Table 6.4.3-2.</w:t>
        </w:r>
      </w:ins>
    </w:p>
    <w:p w:rsidR="003F1A51" w:rsidRPr="0004777D" w:rsidRDefault="003F1A51" w:rsidP="003F1A51">
      <w:pPr>
        <w:pStyle w:val="TH"/>
        <w:rPr>
          <w:ins w:id="308" w:author="Antoine Mouquet (Orange Labs)" w:date="2019-06-18T16:55:00Z"/>
        </w:rPr>
      </w:pPr>
      <w:ins w:id="309" w:author="Antoine Mouquet (Orange Labs)" w:date="2019-06-18T16:55:00Z">
        <w:r w:rsidRPr="0004777D">
          <w:rPr>
            <w:lang w:eastAsia="zh-CN"/>
          </w:rPr>
          <w:t xml:space="preserve">Table </w:t>
        </w:r>
        <w:r w:rsidRPr="0004777D">
          <w:t>6.4</w:t>
        </w:r>
        <w:r w:rsidRPr="0004777D">
          <w:rPr>
            <w:lang w:eastAsia="zh-CN"/>
          </w:rPr>
          <w:t>.3-2</w:t>
        </w:r>
        <w:r w:rsidRPr="0004777D">
          <w:t xml:space="preserve">: Service Experience </w:t>
        </w:r>
        <w:r w:rsidRPr="0004777D">
          <w:rPr>
            <w:lang w:eastAsia="zh-CN"/>
          </w:rPr>
          <w:t>predictions</w:t>
        </w:r>
        <w:r w:rsidRPr="0004777D">
          <w:rPr>
            <w:rFonts w:hint="eastAsia"/>
            <w:lang w:eastAsia="zh-CN"/>
          </w:rPr>
          <w:t xml:space="preserve"> </w:t>
        </w:r>
      </w:ins>
    </w:p>
    <w:tbl>
      <w:tblPr>
        <w:tblW w:w="8865" w:type="dxa"/>
        <w:jc w:val="center"/>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6417"/>
      </w:tblGrid>
      <w:tr w:rsidR="003F1A51" w:rsidRPr="0004777D" w:rsidTr="00A36656">
        <w:trPr>
          <w:jc w:val="center"/>
          <w:ins w:id="310" w:author="Antoine Mouquet (Orange Labs)" w:date="2019-06-18T16:55:00Z"/>
        </w:trPr>
        <w:tc>
          <w:tcPr>
            <w:tcW w:w="2448" w:type="dxa"/>
          </w:tcPr>
          <w:p w:rsidR="003F1A51" w:rsidRPr="0004777D" w:rsidRDefault="003F1A51" w:rsidP="00A36656">
            <w:pPr>
              <w:pStyle w:val="TAH"/>
              <w:rPr>
                <w:ins w:id="311" w:author="Antoine Mouquet (Orange Labs)" w:date="2019-06-18T16:55:00Z"/>
              </w:rPr>
            </w:pPr>
            <w:ins w:id="312" w:author="Antoine Mouquet (Orange Labs)" w:date="2019-06-18T16:55:00Z">
              <w:r w:rsidRPr="0004777D">
                <w:t>Information</w:t>
              </w:r>
            </w:ins>
          </w:p>
        </w:tc>
        <w:tc>
          <w:tcPr>
            <w:tcW w:w="6417" w:type="dxa"/>
          </w:tcPr>
          <w:p w:rsidR="003F1A51" w:rsidRPr="0004777D" w:rsidRDefault="003F1A51" w:rsidP="00A36656">
            <w:pPr>
              <w:pStyle w:val="TAH"/>
              <w:rPr>
                <w:ins w:id="313" w:author="Antoine Mouquet (Orange Labs)" w:date="2019-06-18T16:55:00Z"/>
              </w:rPr>
            </w:pPr>
            <w:ins w:id="314" w:author="Antoine Mouquet (Orange Labs)" w:date="2019-06-18T16:55:00Z">
              <w:r w:rsidRPr="0004777D">
                <w:t>Description</w:t>
              </w:r>
            </w:ins>
          </w:p>
        </w:tc>
      </w:tr>
      <w:tr w:rsidR="003F1A51" w:rsidRPr="0004777D" w:rsidTr="00A36656">
        <w:trPr>
          <w:jc w:val="center"/>
          <w:ins w:id="315" w:author="Antoine Mouquet (Orange Labs)" w:date="2019-06-18T16:55:00Z"/>
        </w:trPr>
        <w:tc>
          <w:tcPr>
            <w:tcW w:w="2448" w:type="dxa"/>
            <w:vAlign w:val="center"/>
          </w:tcPr>
          <w:p w:rsidR="003F1A51" w:rsidRPr="0004777D" w:rsidRDefault="003F1A51" w:rsidP="00A36656">
            <w:pPr>
              <w:pStyle w:val="TAL"/>
              <w:rPr>
                <w:ins w:id="316" w:author="Antoine Mouquet (Orange Labs)" w:date="2019-06-18T16:55:00Z"/>
              </w:rPr>
            </w:pPr>
            <w:proofErr w:type="spellStart"/>
            <w:ins w:id="317" w:author="Antoine Mouquet (Orange Labs)" w:date="2019-06-18T16:55:00Z">
              <w:r w:rsidRPr="0004777D">
                <w:t>ServiceExperience</w:t>
              </w:r>
              <w:proofErr w:type="spellEnd"/>
              <w:r w:rsidRPr="0004777D">
                <w:t xml:space="preserve"> (1..n)</w:t>
              </w:r>
            </w:ins>
          </w:p>
        </w:tc>
        <w:tc>
          <w:tcPr>
            <w:tcW w:w="6417" w:type="dxa"/>
            <w:vAlign w:val="center"/>
          </w:tcPr>
          <w:p w:rsidR="003F1A51" w:rsidRPr="0004777D" w:rsidRDefault="003F1A51" w:rsidP="00A36656">
            <w:pPr>
              <w:pStyle w:val="TAL"/>
              <w:rPr>
                <w:ins w:id="318" w:author="Antoine Mouquet (Orange Labs)" w:date="2019-06-18T16:55:00Z"/>
              </w:rPr>
            </w:pPr>
            <w:ins w:id="319" w:author="Antoine Mouquet (Orange Labs)" w:date="2019-06-18T16:55:00Z">
              <w:r w:rsidRPr="0004777D">
                <w:t>List of predicted service experience information for each Application.</w:t>
              </w:r>
            </w:ins>
          </w:p>
        </w:tc>
      </w:tr>
      <w:tr w:rsidR="003F1A51" w:rsidRPr="0004777D" w:rsidTr="00A36656">
        <w:trPr>
          <w:jc w:val="center"/>
          <w:ins w:id="320" w:author="Antoine Mouquet (Orange Labs)" w:date="2019-06-18T16:55:00Z"/>
        </w:trPr>
        <w:tc>
          <w:tcPr>
            <w:tcW w:w="2448" w:type="dxa"/>
            <w:vAlign w:val="center"/>
          </w:tcPr>
          <w:p w:rsidR="003F1A51" w:rsidRPr="0004777D" w:rsidRDefault="003F1A51" w:rsidP="00A36656">
            <w:pPr>
              <w:pStyle w:val="TAL"/>
              <w:rPr>
                <w:ins w:id="321" w:author="Antoine Mouquet (Orange Labs)" w:date="2019-06-18T16:55:00Z"/>
              </w:rPr>
            </w:pPr>
            <w:ins w:id="322" w:author="Antoine Mouquet (Orange Labs)" w:date="2019-06-18T16:55:00Z">
              <w:r w:rsidRPr="0004777D">
                <w:t>&gt; Application ID</w:t>
              </w:r>
            </w:ins>
          </w:p>
        </w:tc>
        <w:tc>
          <w:tcPr>
            <w:tcW w:w="6417" w:type="dxa"/>
            <w:vAlign w:val="center"/>
          </w:tcPr>
          <w:p w:rsidR="003F1A51" w:rsidRPr="0004777D" w:rsidRDefault="003F1A51" w:rsidP="00A36656">
            <w:pPr>
              <w:pStyle w:val="TAL"/>
              <w:rPr>
                <w:ins w:id="323" w:author="Antoine Mouquet (Orange Labs)" w:date="2019-06-18T16:55:00Z"/>
              </w:rPr>
            </w:pPr>
            <w:ins w:id="324" w:author="Antoine Mouquet (Orange Labs)" w:date="2019-06-18T16:55:00Z">
              <w:r w:rsidRPr="0004777D">
                <w:t>Identification of the application.</w:t>
              </w:r>
            </w:ins>
          </w:p>
        </w:tc>
      </w:tr>
      <w:tr w:rsidR="003F1A51" w:rsidRPr="0004777D" w:rsidTr="00A36656">
        <w:trPr>
          <w:jc w:val="center"/>
          <w:ins w:id="325" w:author="Antoine Mouquet (Orange Labs)" w:date="2019-06-18T16:55:00Z"/>
        </w:trPr>
        <w:tc>
          <w:tcPr>
            <w:tcW w:w="2448" w:type="dxa"/>
            <w:vAlign w:val="center"/>
          </w:tcPr>
          <w:p w:rsidR="003F1A51" w:rsidRPr="0004777D" w:rsidRDefault="003F1A51" w:rsidP="00A36656">
            <w:pPr>
              <w:pStyle w:val="TAL"/>
              <w:rPr>
                <w:ins w:id="326" w:author="Antoine Mouquet (Orange Labs)" w:date="2019-06-18T16:55:00Z"/>
              </w:rPr>
            </w:pPr>
            <w:ins w:id="327" w:author="Antoine Mouquet (Orange Labs)" w:date="2019-06-18T16:55:00Z">
              <w:r w:rsidRPr="0004777D">
                <w:t>&gt; Service Experience Type</w:t>
              </w:r>
            </w:ins>
          </w:p>
        </w:tc>
        <w:tc>
          <w:tcPr>
            <w:tcW w:w="6417" w:type="dxa"/>
            <w:vAlign w:val="center"/>
          </w:tcPr>
          <w:p w:rsidR="003F1A51" w:rsidRPr="0004777D" w:rsidRDefault="003F1A51" w:rsidP="00A36656">
            <w:pPr>
              <w:pStyle w:val="TAL"/>
              <w:rPr>
                <w:ins w:id="328" w:author="Antoine Mouquet (Orange Labs)" w:date="2019-06-18T16:55:00Z"/>
              </w:rPr>
            </w:pPr>
            <w:ins w:id="329" w:author="Antoine Mouquet (Orange Labs)" w:date="2019-06-18T16:55:00Z">
              <w:r w:rsidRPr="0004777D">
                <w:t>Type of Service Experience analytics, e.g. on voice, video, other.</w:t>
              </w:r>
            </w:ins>
          </w:p>
        </w:tc>
      </w:tr>
      <w:tr w:rsidR="003F1A51" w:rsidRPr="0004777D" w:rsidTr="00A36656">
        <w:trPr>
          <w:jc w:val="center"/>
          <w:ins w:id="330" w:author="Antoine Mouquet (Orange Labs)" w:date="2019-06-18T16:55:00Z"/>
        </w:trPr>
        <w:tc>
          <w:tcPr>
            <w:tcW w:w="2448" w:type="dxa"/>
            <w:vAlign w:val="center"/>
          </w:tcPr>
          <w:p w:rsidR="003F1A51" w:rsidRPr="0004777D" w:rsidRDefault="003F1A51" w:rsidP="00A36656">
            <w:pPr>
              <w:pStyle w:val="TAL"/>
              <w:rPr>
                <w:ins w:id="331" w:author="Antoine Mouquet (Orange Labs)" w:date="2019-06-18T16:55:00Z"/>
              </w:rPr>
            </w:pPr>
            <w:ins w:id="332" w:author="Antoine Mouquet (Orange Labs)" w:date="2019-06-18T16:55:00Z">
              <w:r w:rsidRPr="0004777D">
                <w:t>&gt; Service Experience</w:t>
              </w:r>
            </w:ins>
          </w:p>
        </w:tc>
        <w:tc>
          <w:tcPr>
            <w:tcW w:w="6417" w:type="dxa"/>
            <w:vAlign w:val="center"/>
          </w:tcPr>
          <w:p w:rsidR="003F1A51" w:rsidRPr="0004777D" w:rsidRDefault="003F1A51" w:rsidP="00A36656">
            <w:pPr>
              <w:pStyle w:val="TAL"/>
              <w:rPr>
                <w:ins w:id="333" w:author="Antoine Mouquet (Orange Labs)" w:date="2019-06-18T16:55:00Z"/>
              </w:rPr>
            </w:pPr>
            <w:ins w:id="334" w:author="Antoine Mouquet (Orange Labs)" w:date="2019-06-18T16:55:00Z">
              <w:r w:rsidRPr="0004777D">
                <w:t>Service Experience over the observation period (average, variance).</w:t>
              </w:r>
            </w:ins>
          </w:p>
        </w:tc>
      </w:tr>
      <w:tr w:rsidR="003F1A51" w:rsidRPr="0004777D" w:rsidTr="00A36656">
        <w:trPr>
          <w:jc w:val="center"/>
          <w:ins w:id="335" w:author="Antoine Mouquet (Orange Labs)" w:date="2019-06-18T16:55:00Z"/>
        </w:trPr>
        <w:tc>
          <w:tcPr>
            <w:tcW w:w="2448" w:type="dxa"/>
            <w:vAlign w:val="center"/>
          </w:tcPr>
          <w:p w:rsidR="003F1A51" w:rsidRPr="008D6588" w:rsidRDefault="003F1A51" w:rsidP="00A36656">
            <w:pPr>
              <w:pStyle w:val="TAL"/>
              <w:rPr>
                <w:ins w:id="336" w:author="Antoine Mouquet (Orange Labs)" w:date="2019-06-18T16:55:00Z"/>
                <w:rFonts w:ascii="Times New Roman" w:hAnsi="Times New Roman"/>
                <w:sz w:val="20"/>
              </w:rPr>
            </w:pPr>
            <w:ins w:id="337" w:author="Antoine Mouquet (Orange Labs)" w:date="2019-06-18T16:55:00Z">
              <w:r w:rsidRPr="0004777D">
                <w:t xml:space="preserve">&gt; </w:t>
              </w:r>
              <w:r w:rsidRPr="003F1A51">
                <w:t>SUPI</w:t>
              </w:r>
              <w:r w:rsidRPr="0004777D">
                <w:t xml:space="preserve"> list (1..n)</w:t>
              </w:r>
            </w:ins>
          </w:p>
        </w:tc>
        <w:tc>
          <w:tcPr>
            <w:tcW w:w="6417" w:type="dxa"/>
            <w:vAlign w:val="center"/>
          </w:tcPr>
          <w:p w:rsidR="003F1A51" w:rsidRPr="003F1A51" w:rsidRDefault="003F1A51" w:rsidP="00A36656">
            <w:pPr>
              <w:pStyle w:val="TAL"/>
              <w:rPr>
                <w:ins w:id="338" w:author="Antoine Mouquet (Orange Labs)" w:date="2019-06-18T16:55:00Z"/>
                <w:rFonts w:eastAsia="MS Mincho"/>
              </w:rPr>
            </w:pPr>
            <w:ins w:id="339" w:author="Antoine Mouquet (Orange Labs)" w:date="2019-06-18T16:55:00Z">
              <w:r w:rsidRPr="003F1A51">
                <w:rPr>
                  <w:rFonts w:eastAsia="MS Mincho"/>
                </w:rPr>
                <w:t>List of SUPI(s), applicable only to detailed Service Experience.</w:t>
              </w:r>
            </w:ins>
          </w:p>
        </w:tc>
      </w:tr>
      <w:tr w:rsidR="003F1A51" w:rsidRPr="0004777D" w:rsidTr="00A36656">
        <w:trPr>
          <w:jc w:val="center"/>
          <w:ins w:id="340" w:author="Antoine Mouquet (Orange Labs)" w:date="2019-06-18T16:55:00Z"/>
        </w:trPr>
        <w:tc>
          <w:tcPr>
            <w:tcW w:w="2448" w:type="dxa"/>
            <w:vAlign w:val="center"/>
          </w:tcPr>
          <w:p w:rsidR="003F1A51" w:rsidRPr="008D6588" w:rsidRDefault="003F1A51" w:rsidP="00A36656">
            <w:pPr>
              <w:pStyle w:val="TAL"/>
              <w:rPr>
                <w:ins w:id="341" w:author="Antoine Mouquet (Orange Labs)" w:date="2019-06-18T16:55:00Z"/>
                <w:rFonts w:ascii="Times New Roman" w:hAnsi="Times New Roman"/>
                <w:sz w:val="20"/>
              </w:rPr>
            </w:pPr>
            <w:ins w:id="342" w:author="Antoine Mouquet (Orange Labs)" w:date="2019-06-18T16:55:00Z">
              <w:r w:rsidRPr="0004777D">
                <w:t>&gt; Ratio</w:t>
              </w:r>
            </w:ins>
          </w:p>
        </w:tc>
        <w:tc>
          <w:tcPr>
            <w:tcW w:w="6417" w:type="dxa"/>
            <w:vAlign w:val="center"/>
          </w:tcPr>
          <w:p w:rsidR="003F1A51" w:rsidRPr="003F1A51" w:rsidRDefault="003F1A51" w:rsidP="00A36656">
            <w:pPr>
              <w:pStyle w:val="TAL"/>
              <w:rPr>
                <w:ins w:id="343" w:author="Antoine Mouquet (Orange Labs)" w:date="2019-06-18T16:55:00Z"/>
                <w:rFonts w:eastAsia="MS Mincho"/>
              </w:rPr>
            </w:pPr>
            <w:ins w:id="344" w:author="Antoine Mouquet (Orange Labs)" w:date="2019-06-18T16:55:00Z">
              <w:r w:rsidRPr="003F1A51">
                <w:rPr>
                  <w:rFonts w:eastAsia="MS Mincho"/>
                </w:rPr>
                <w:t xml:space="preserve">Estimated percentage of UEs </w:t>
              </w:r>
              <w:r w:rsidRPr="0004777D">
                <w:rPr>
                  <w:rFonts w:eastAsia="MS Mincho"/>
                </w:rPr>
                <w:t>wi</w:t>
              </w:r>
              <w:r>
                <w:rPr>
                  <w:rFonts w:eastAsia="MS Mincho"/>
                </w:rPr>
                <w:t>t</w:t>
              </w:r>
              <w:r w:rsidRPr="0004777D">
                <w:rPr>
                  <w:rFonts w:eastAsia="MS Mincho"/>
                </w:rPr>
                <w:t xml:space="preserve">h similar service experience </w:t>
              </w:r>
              <w:r w:rsidRPr="003F1A51">
                <w:rPr>
                  <w:rFonts w:eastAsia="MS Mincho"/>
                </w:rPr>
                <w:t>(in the group, or among all UEs)</w:t>
              </w:r>
              <w:r w:rsidRPr="0004777D">
                <w:rPr>
                  <w:rFonts w:eastAsia="MS Mincho"/>
                </w:rPr>
                <w:t>.</w:t>
              </w:r>
            </w:ins>
          </w:p>
        </w:tc>
      </w:tr>
      <w:tr w:rsidR="003F1A51" w:rsidRPr="0004777D" w:rsidTr="00A36656">
        <w:trPr>
          <w:jc w:val="center"/>
          <w:ins w:id="345" w:author="Antoine Mouquet (Orange Labs)" w:date="2019-06-18T16:55:00Z"/>
        </w:trPr>
        <w:tc>
          <w:tcPr>
            <w:tcW w:w="2448" w:type="dxa"/>
            <w:vAlign w:val="center"/>
          </w:tcPr>
          <w:p w:rsidR="003F1A51" w:rsidRPr="0004777D" w:rsidRDefault="003F1A51" w:rsidP="00A36656">
            <w:pPr>
              <w:pStyle w:val="TAL"/>
              <w:rPr>
                <w:ins w:id="346" w:author="Antoine Mouquet (Orange Labs)" w:date="2019-06-18T16:55:00Z"/>
              </w:rPr>
            </w:pPr>
            <w:ins w:id="347" w:author="Antoine Mouquet (Orange Labs)" w:date="2019-06-18T16:55:00Z">
              <w:r w:rsidRPr="0004777D">
                <w:t>&gt; Spatial validity</w:t>
              </w:r>
            </w:ins>
          </w:p>
        </w:tc>
        <w:tc>
          <w:tcPr>
            <w:tcW w:w="6417" w:type="dxa"/>
            <w:vAlign w:val="center"/>
          </w:tcPr>
          <w:p w:rsidR="003F1A51" w:rsidRPr="0004777D" w:rsidRDefault="003F1A51" w:rsidP="00A36656">
            <w:pPr>
              <w:pStyle w:val="TAL"/>
              <w:rPr>
                <w:ins w:id="348" w:author="Antoine Mouquet (Orange Labs)" w:date="2019-06-18T16:55:00Z"/>
              </w:rPr>
            </w:pPr>
            <w:ins w:id="349" w:author="Antoine Mouquet (Orange Labs)" w:date="2019-06-18T16:55:00Z">
              <w:r w:rsidRPr="0004777D">
                <w:rPr>
                  <w:rFonts w:eastAsia="MS Mincho"/>
                </w:rPr>
                <w:t>Area, where the estimated Service Experience applies.</w:t>
              </w:r>
              <w:r w:rsidRPr="0004777D">
                <w:t xml:space="preserve"> </w:t>
              </w:r>
            </w:ins>
          </w:p>
          <w:p w:rsidR="003F1A51" w:rsidRPr="0004777D" w:rsidRDefault="003F1A51" w:rsidP="00A36656">
            <w:pPr>
              <w:pStyle w:val="TAL"/>
              <w:rPr>
                <w:ins w:id="350" w:author="Antoine Mouquet (Orange Labs)" w:date="2019-06-18T16:55:00Z"/>
              </w:rPr>
            </w:pPr>
            <w:ins w:id="351" w:author="Antoine Mouquet (Orange Labs)" w:date="2019-06-18T16:55:00Z">
              <w:r w:rsidRPr="0004777D">
                <w:t xml:space="preserve">If Area of Interest information </w:t>
              </w:r>
              <w:r w:rsidRPr="003F1A51">
                <w:t>was</w:t>
              </w:r>
              <w:r w:rsidRPr="0004777D">
                <w:t xml:space="preserve"> provided in the request or subscription, spatial validity </w:t>
              </w:r>
              <w:proofErr w:type="gramStart"/>
              <w:r w:rsidRPr="0004777D">
                <w:t>be</w:t>
              </w:r>
              <w:proofErr w:type="gramEnd"/>
              <w:r w:rsidRPr="0004777D">
                <w:t xml:space="preserve"> a subset of the requested Areas of Interest.</w:t>
              </w:r>
            </w:ins>
          </w:p>
        </w:tc>
      </w:tr>
      <w:tr w:rsidR="003F1A51" w:rsidRPr="0004777D" w:rsidTr="00A36656">
        <w:trPr>
          <w:trHeight w:val="75"/>
          <w:jc w:val="center"/>
          <w:ins w:id="352" w:author="Antoine Mouquet (Orange Labs)" w:date="2019-06-18T16:55:00Z"/>
        </w:trPr>
        <w:tc>
          <w:tcPr>
            <w:tcW w:w="2448" w:type="dxa"/>
            <w:vAlign w:val="center"/>
          </w:tcPr>
          <w:p w:rsidR="003F1A51" w:rsidRPr="0004777D" w:rsidRDefault="003F1A51" w:rsidP="00A36656">
            <w:pPr>
              <w:pStyle w:val="TAL"/>
              <w:rPr>
                <w:ins w:id="353" w:author="Antoine Mouquet (Orange Labs)" w:date="2019-06-18T16:55:00Z"/>
              </w:rPr>
            </w:pPr>
            <w:ins w:id="354" w:author="Antoine Mouquet (Orange Labs)" w:date="2019-06-18T16:55:00Z">
              <w:r w:rsidRPr="0004777D">
                <w:t>&gt; Validity period</w:t>
              </w:r>
            </w:ins>
          </w:p>
        </w:tc>
        <w:tc>
          <w:tcPr>
            <w:tcW w:w="6417" w:type="dxa"/>
            <w:vAlign w:val="center"/>
          </w:tcPr>
          <w:p w:rsidR="003F1A51" w:rsidRPr="0004777D" w:rsidRDefault="003F1A51" w:rsidP="00A36656">
            <w:pPr>
              <w:pStyle w:val="TAL"/>
              <w:rPr>
                <w:ins w:id="355" w:author="Antoine Mouquet (Orange Labs)" w:date="2019-06-18T16:55:00Z"/>
              </w:rPr>
            </w:pPr>
            <w:ins w:id="356" w:author="Antoine Mouquet (Orange Labs)" w:date="2019-06-18T16:55:00Z">
              <w:r w:rsidRPr="0004777D">
                <w:rPr>
                  <w:rFonts w:eastAsia="MS Mincho"/>
                </w:rPr>
                <w:t xml:space="preserve">Validity period as defined in clause </w:t>
              </w:r>
              <w:r w:rsidRPr="0004777D">
                <w:t>6.1.3.</w:t>
              </w:r>
            </w:ins>
          </w:p>
        </w:tc>
      </w:tr>
      <w:tr w:rsidR="003F1A51" w:rsidRPr="0004777D" w:rsidTr="00A36656">
        <w:trPr>
          <w:jc w:val="center"/>
          <w:ins w:id="357" w:author="Antoine Mouquet (Orange Labs)" w:date="2019-06-18T16:55:00Z"/>
        </w:trPr>
        <w:tc>
          <w:tcPr>
            <w:tcW w:w="2448" w:type="dxa"/>
            <w:vAlign w:val="center"/>
          </w:tcPr>
          <w:p w:rsidR="003F1A51" w:rsidRPr="0004777D" w:rsidRDefault="003F1A51" w:rsidP="00A36656">
            <w:pPr>
              <w:pStyle w:val="TAL"/>
              <w:rPr>
                <w:ins w:id="358" w:author="Antoine Mouquet (Orange Labs)" w:date="2019-06-18T16:55:00Z"/>
              </w:rPr>
            </w:pPr>
            <w:ins w:id="359" w:author="Antoine Mouquet (Orange Labs)" w:date="2019-06-18T16:55:00Z">
              <w:r w:rsidRPr="0004777D">
                <w:t>&gt; Confidence information</w:t>
              </w:r>
            </w:ins>
          </w:p>
        </w:tc>
        <w:tc>
          <w:tcPr>
            <w:tcW w:w="6417" w:type="dxa"/>
            <w:vAlign w:val="center"/>
          </w:tcPr>
          <w:p w:rsidR="003F1A51" w:rsidRPr="0004777D" w:rsidRDefault="003F1A51" w:rsidP="00A36656">
            <w:pPr>
              <w:pStyle w:val="TAL"/>
              <w:rPr>
                <w:ins w:id="360" w:author="Antoine Mouquet (Orange Labs)" w:date="2019-06-18T16:55:00Z"/>
              </w:rPr>
            </w:pPr>
            <w:ins w:id="361" w:author="Antoine Mouquet (Orange Labs)" w:date="2019-06-18T16:55:00Z">
              <w:r w:rsidRPr="0004777D">
                <w:t>Confidence of this prediction.</w:t>
              </w:r>
            </w:ins>
          </w:p>
        </w:tc>
      </w:tr>
    </w:tbl>
    <w:p w:rsidR="003F1A51" w:rsidRPr="0004777D" w:rsidRDefault="003F1A51" w:rsidP="003F1A51">
      <w:pPr>
        <w:rPr>
          <w:ins w:id="362" w:author="Antoine Mouquet (Orange Labs)" w:date="2019-06-18T16:55:00Z"/>
          <w:lang w:val="en-US" w:eastAsia="zh-CN"/>
        </w:rPr>
      </w:pPr>
    </w:p>
    <w:p w:rsidR="00A51595" w:rsidRPr="0004777D" w:rsidRDefault="00A51595" w:rsidP="00A51595">
      <w:pPr>
        <w:pStyle w:val="NO"/>
        <w:ind w:left="0" w:firstLine="0"/>
        <w:rPr>
          <w:ins w:id="363" w:author="TAMAGNAN Philippe IMT/OLN" w:date="2019-06-17T14:05:00Z"/>
          <w:lang w:eastAsia="zh-CN"/>
        </w:rPr>
      </w:pPr>
      <w:ins w:id="364" w:author="TAMAGNAN Philippe IMT/OLN" w:date="2019-06-17T14:05:00Z">
        <w:r w:rsidRPr="0004777D">
          <w:rPr>
            <w:lang w:eastAsia="zh-CN"/>
          </w:rPr>
          <w:t xml:space="preserve">The </w:t>
        </w:r>
      </w:ins>
      <w:ins w:id="365" w:author="Antoine Mouquet (Orange Labs)" w:date="2019-06-18T00:43:00Z">
        <w:r w:rsidR="0031101C" w:rsidRPr="008D6588">
          <w:rPr>
            <w:lang w:eastAsia="zh-CN"/>
          </w:rPr>
          <w:t>number</w:t>
        </w:r>
      </w:ins>
      <w:ins w:id="366" w:author="TAMAGNAN Philippe IMT/OLN" w:date="2019-06-17T14:05:00Z">
        <w:r w:rsidRPr="008D6588">
          <w:rPr>
            <w:lang w:eastAsia="zh-CN"/>
          </w:rPr>
          <w:t xml:space="preserve"> of </w:t>
        </w:r>
      </w:ins>
      <w:ins w:id="367" w:author="TAMAGNAN Philippe IMT/OLN" w:date="2019-06-17T14:18:00Z">
        <w:r w:rsidR="00084960" w:rsidRPr="008D6588">
          <w:rPr>
            <w:lang w:eastAsia="zh-CN"/>
          </w:rPr>
          <w:t>Service Experiences</w:t>
        </w:r>
      </w:ins>
      <w:ins w:id="368" w:author="Antoine Mouquet (Orange Labs)" w:date="2019-06-18T00:43:00Z">
        <w:r w:rsidR="0031101C" w:rsidRPr="008D6588">
          <w:rPr>
            <w:lang w:eastAsia="zh-CN"/>
          </w:rPr>
          <w:t xml:space="preserve"> and SUPIs</w:t>
        </w:r>
        <w:r w:rsidR="0031101C" w:rsidRPr="008D6588">
          <w:t xml:space="preserve"> </w:t>
        </w:r>
        <w:r w:rsidR="0031101C" w:rsidRPr="008D6588">
          <w:rPr>
            <w:lang w:eastAsia="zh-CN"/>
          </w:rPr>
          <w:t>is limited by the maximum number of results provided as input parameter.</w:t>
        </w:r>
      </w:ins>
    </w:p>
    <w:p w:rsidR="002167C4" w:rsidRPr="0004777D" w:rsidRDefault="002167C4" w:rsidP="00C51A5F">
      <w:pPr>
        <w:pStyle w:val="Titre3"/>
        <w:rPr>
          <w:lang w:val="en-US" w:eastAsia="zh-CN"/>
        </w:rPr>
      </w:pPr>
      <w:r w:rsidRPr="0004777D">
        <w:rPr>
          <w:lang w:val="en-US" w:eastAsia="zh-CN"/>
        </w:rPr>
        <w:lastRenderedPageBreak/>
        <w:t>6.4.4</w:t>
      </w:r>
      <w:r w:rsidRPr="0004777D">
        <w:rPr>
          <w:lang w:val="en-US" w:eastAsia="zh-CN"/>
        </w:rPr>
        <w:tab/>
      </w:r>
      <w:r w:rsidRPr="0004777D">
        <w:rPr>
          <w:lang w:eastAsia="zh-CN"/>
        </w:rPr>
        <w:t>Procedures to request Service Experience for an Application</w:t>
      </w:r>
      <w:bookmarkEnd w:id="256"/>
    </w:p>
    <w:p w:rsidR="002167C4" w:rsidRPr="0004777D" w:rsidRDefault="002167C4" w:rsidP="002167C4">
      <w:pPr>
        <w:pStyle w:val="TH"/>
      </w:pPr>
      <w:r w:rsidRPr="0004777D">
        <w:object w:dxaOrig="1272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5.8pt;height:303.05pt" o:ole="">
            <v:imagedata r:id="rId14" o:title=""/>
          </v:shape>
          <o:OLEObject Type="Embed" ProgID="Visio.Drawing.11" ShapeID="_x0000_i1026" DrawAspect="Content" ObjectID="_1622382344" r:id="rId15"/>
        </w:object>
      </w:r>
    </w:p>
    <w:p w:rsidR="002167C4" w:rsidRPr="0004777D" w:rsidRDefault="002167C4" w:rsidP="002167C4">
      <w:pPr>
        <w:pStyle w:val="TF"/>
      </w:pPr>
      <w:r w:rsidRPr="0004777D">
        <w:t>Figure 6.4.4-1: Procedure to NWDAF assisted QoS profile provisioning and adjustment</w:t>
      </w:r>
    </w:p>
    <w:p w:rsidR="002167C4" w:rsidRPr="0004777D" w:rsidRDefault="002167C4" w:rsidP="002167C4">
      <w:r w:rsidRPr="0004777D">
        <w:t xml:space="preserve">This procedure allows the consumer to request Analytics ID "Service Experience" for a particular Application. The consumer includes both the Application ID for which the Service Experience is requested and indicates that the </w:t>
      </w:r>
      <w:ins w:id="369" w:author="Antoine Mouquet (Orange Labs)" w:date="2019-06-18T00:13:00Z">
        <w:r w:rsidR="00A02773" w:rsidRPr="0004777D">
          <w:t>Target of Analytics Reporting</w:t>
        </w:r>
      </w:ins>
      <w:del w:id="370" w:author="Antoine Mouquet (Orange Labs)" w:date="2019-06-18T00:13:00Z">
        <w:r w:rsidRPr="003F1A51" w:rsidDel="00A02773">
          <w:delText>target group</w:delText>
        </w:r>
      </w:del>
      <w:r w:rsidRPr="0004777D">
        <w:t xml:space="preserve"> is "any UE".  At the same time, for an Application Id, a set of initial QoS parameter combinations per service</w:t>
      </w:r>
      <w:r w:rsidR="0060488A" w:rsidRPr="0004777D">
        <w:t xml:space="preserve"> experience window (e.g. one is </w:t>
      </w:r>
      <w:r w:rsidRPr="0004777D">
        <w:t xml:space="preserve">for </w:t>
      </w:r>
      <w:r w:rsidRPr="0004777D">
        <w:fldChar w:fldCharType="begin"/>
      </w:r>
      <w:r w:rsidRPr="0004777D">
        <w:instrText xml:space="preserve"> QUOTE </w:instrText>
      </w:r>
      <w:r w:rsidRPr="0004777D">
        <w:rPr>
          <w:rFonts w:ascii="Cambria Math" w:hAnsi="Cambria Math" w:cs="Calibri"/>
          <w:kern w:val="24"/>
        </w:rPr>
        <w:instrText>90%≥</w:instrText>
      </w:r>
      <w:r w:rsidRPr="0004777D">
        <w:rPr>
          <w:rFonts w:ascii="Cambria Math" w:eastAsia="Cambria Math" w:hAnsi="Cambria Math" w:cs="Arial"/>
        </w:rPr>
        <w:instrText>h1≥85%</w:instrText>
      </w:r>
      <w:r w:rsidRPr="0004777D">
        <w:instrText xml:space="preserve"> </w:instrText>
      </w:r>
      <w:r w:rsidRPr="0004777D">
        <w:fldChar w:fldCharType="end"/>
      </w:r>
      <w:r w:rsidR="0060488A" w:rsidRPr="0004777D">
        <w:t xml:space="preserve">3&lt;Service MOS&lt;4 and another is </w:t>
      </w:r>
      <w:r w:rsidRPr="0004777D">
        <w:t xml:space="preserve">for </w:t>
      </w:r>
      <w:r w:rsidRPr="0004777D">
        <w:fldChar w:fldCharType="begin"/>
      </w:r>
      <w:r w:rsidRPr="0004777D">
        <w:instrText xml:space="preserve"> QUOTE </w:instrText>
      </w:r>
      <w:r w:rsidRPr="0004777D">
        <w:rPr>
          <w:rFonts w:ascii="Cambria Math" w:hAnsi="Cambria Math" w:cs="Calibri"/>
          <w:kern w:val="24"/>
        </w:rPr>
        <w:instrText>90%≥</w:instrText>
      </w:r>
      <w:r w:rsidRPr="0004777D">
        <w:rPr>
          <w:rFonts w:ascii="Cambria Math" w:eastAsia="Cambria Math" w:hAnsi="Cambria Math" w:cs="Arial"/>
        </w:rPr>
        <w:instrText>h1≥85%</w:instrText>
      </w:r>
      <w:r w:rsidRPr="0004777D">
        <w:instrText xml:space="preserve"> </w:instrText>
      </w:r>
      <w:r w:rsidRPr="0004777D">
        <w:fldChar w:fldCharType="end"/>
      </w:r>
      <w:r w:rsidRPr="0004777D">
        <w:t>4&lt;Service MOS&lt;5) is defined in PCF (e.g. by configuration of operator policies) that may be updated based on the Service Experience reported by NWDAF.</w:t>
      </w:r>
    </w:p>
    <w:p w:rsidR="002167C4" w:rsidRPr="0004777D" w:rsidRDefault="002167C4" w:rsidP="002167C4">
      <w:pPr>
        <w:pStyle w:val="B1"/>
        <w:rPr>
          <w:lang w:eastAsia="zh-CN"/>
        </w:rPr>
      </w:pPr>
      <w:r w:rsidRPr="0004777D">
        <w:rPr>
          <w:lang w:eastAsia="zh-CN"/>
        </w:rPr>
        <w:t>1.</w:t>
      </w:r>
      <w:r w:rsidRPr="0004777D">
        <w:rPr>
          <w:lang w:eastAsia="zh-CN"/>
        </w:rPr>
        <w:tab/>
        <w:t xml:space="preserve">Consumer NF sends an Analytics request/subscribe (Analytics ID = Service Experience, </w:t>
      </w:r>
      <w:ins w:id="371" w:author="TAMAGNAN Philippe IMT/OLN" w:date="2019-06-17T14:15:00Z">
        <w:r w:rsidR="00A51595" w:rsidRPr="0004777D">
          <w:rPr>
            <w:lang w:eastAsia="zh-CN"/>
          </w:rPr>
          <w:t>Target of Analytic</w:t>
        </w:r>
      </w:ins>
      <w:ins w:id="372" w:author="Antoine Mouquet (Orange Labs)" w:date="2019-06-18T16:57:00Z">
        <w:r w:rsidR="008C4D47">
          <w:rPr>
            <w:lang w:eastAsia="zh-CN"/>
          </w:rPr>
          <w:t>s</w:t>
        </w:r>
      </w:ins>
      <w:bookmarkStart w:id="373" w:name="_GoBack"/>
      <w:bookmarkEnd w:id="373"/>
      <w:ins w:id="374" w:author="TAMAGNAN Philippe IMT/OLN" w:date="2019-06-17T14:15:00Z">
        <w:r w:rsidR="00A51595" w:rsidRPr="0004777D">
          <w:rPr>
            <w:lang w:eastAsia="zh-CN"/>
          </w:rPr>
          <w:t xml:space="preserve"> Reporting = any UE, </w:t>
        </w:r>
      </w:ins>
      <w:r w:rsidRPr="0004777D">
        <w:rPr>
          <w:lang w:eastAsia="zh-CN"/>
        </w:rPr>
        <w:t>Analytics Filter information = (Application ID</w:t>
      </w:r>
      <w:ins w:id="375" w:author="TAMAGNAN Philippe IMT/OLN" w:date="2019-06-17T14:16:00Z">
        <w:r w:rsidR="00A51595" w:rsidRPr="0004777D">
          <w:rPr>
            <w:lang w:eastAsia="zh-CN"/>
          </w:rPr>
          <w:t xml:space="preserve"> (optional)</w:t>
        </w:r>
      </w:ins>
      <w:r w:rsidRPr="0004777D">
        <w:rPr>
          <w:lang w:eastAsia="zh-CN"/>
        </w:rPr>
        <w:t xml:space="preserve">, </w:t>
      </w:r>
      <w:ins w:id="376" w:author="TAMAGNAN Philippe IMT/OLN" w:date="2019-06-17T14:15:00Z">
        <w:r w:rsidR="00A51595" w:rsidRPr="0004777D">
          <w:rPr>
            <w:lang w:eastAsia="zh-CN"/>
          </w:rPr>
          <w:t xml:space="preserve">Observation period </w:t>
        </w:r>
      </w:ins>
      <w:del w:id="377" w:author="TAMAGNAN Philippe IMT/OLN" w:date="2019-06-11T14:43:00Z">
        <w:r w:rsidRPr="0004777D" w:rsidDel="0062242C">
          <w:rPr>
            <w:lang w:eastAsia="zh-CN"/>
          </w:rPr>
          <w:delText xml:space="preserve">time window, </w:delText>
        </w:r>
      </w:del>
      <w:r w:rsidRPr="0004777D">
        <w:rPr>
          <w:lang w:eastAsia="zh-CN"/>
        </w:rPr>
        <w:t xml:space="preserve">S-NSSAI, DNN, Area of Interest)) to NWDAF by invoking </w:t>
      </w:r>
      <w:proofErr w:type="gramStart"/>
      <w:r w:rsidRPr="0004777D">
        <w:rPr>
          <w:lang w:eastAsia="zh-CN"/>
        </w:rPr>
        <w:t>a</w:t>
      </w:r>
      <w:proofErr w:type="gramEnd"/>
      <w:r w:rsidRPr="0004777D">
        <w:rPr>
          <w:lang w:eastAsia="zh-CN"/>
        </w:rPr>
        <w:t xml:space="preserve"> </w:t>
      </w:r>
      <w:proofErr w:type="spellStart"/>
      <w:r w:rsidRPr="0004777D">
        <w:t>Nnwdaf_AnalyticsSubscription_Subs</w:t>
      </w:r>
      <w:r w:rsidRPr="0004777D">
        <w:rPr>
          <w:lang w:val="en-CA"/>
        </w:rPr>
        <w:t>cribe</w:t>
      </w:r>
      <w:proofErr w:type="spellEnd"/>
      <w:r w:rsidRPr="0004777D">
        <w:rPr>
          <w:lang w:val="en-CA"/>
        </w:rPr>
        <w:t>.</w:t>
      </w:r>
    </w:p>
    <w:p w:rsidR="002167C4" w:rsidRPr="0004777D" w:rsidRDefault="002167C4" w:rsidP="002167C4">
      <w:pPr>
        <w:pStyle w:val="B1"/>
        <w:rPr>
          <w:lang w:eastAsia="zh-CN"/>
        </w:rPr>
      </w:pPr>
      <w:r w:rsidRPr="0004777D">
        <w:rPr>
          <w:lang w:eastAsia="zh-CN"/>
        </w:rPr>
        <w:t xml:space="preserve">2a. NWDAF subscribes the service data from AF in the Table 6.4.2-1 by invoking </w:t>
      </w:r>
      <w:proofErr w:type="spellStart"/>
      <w:r w:rsidRPr="0004777D">
        <w:rPr>
          <w:lang w:eastAsia="zh-CN"/>
        </w:rPr>
        <w:t>Naf_EventExposure</w:t>
      </w:r>
      <w:r w:rsidRPr="0004777D">
        <w:t>_S</w:t>
      </w:r>
      <w:r w:rsidRPr="0004777D">
        <w:rPr>
          <w:lang w:eastAsia="zh-CN"/>
        </w:rPr>
        <w:t>ubscribe</w:t>
      </w:r>
      <w:proofErr w:type="spellEnd"/>
      <w:r w:rsidRPr="0004777D">
        <w:rPr>
          <w:lang w:eastAsia="zh-CN"/>
        </w:rPr>
        <w:t xml:space="preserve"> service (Event ID = Service Data, Event Filter information = Application ID, Target of </w:t>
      </w:r>
      <w:del w:id="378" w:author="TAMAGNAN Philippe IMT/OLN" w:date="2019-06-11T14:11:00Z">
        <w:r w:rsidRPr="0004777D" w:rsidDel="00EE3EA6">
          <w:rPr>
            <w:lang w:eastAsia="zh-CN"/>
          </w:rPr>
          <w:delText xml:space="preserve">subscription </w:delText>
        </w:r>
      </w:del>
      <w:ins w:id="379" w:author="Antoine Mouquet (Orange Labs)" w:date="2019-06-18T00:46:00Z">
        <w:r w:rsidR="00E20C61" w:rsidRPr="003F1A51">
          <w:rPr>
            <w:lang w:eastAsia="zh-CN"/>
          </w:rPr>
          <w:t>Analytics</w:t>
        </w:r>
        <w:r w:rsidR="00E20C61" w:rsidRPr="0004777D">
          <w:rPr>
            <w:lang w:eastAsia="zh-CN"/>
          </w:rPr>
          <w:t xml:space="preserve"> </w:t>
        </w:r>
      </w:ins>
      <w:ins w:id="380" w:author="TAMAGNAN Philippe IMT/OLN" w:date="2019-06-11T14:14:00Z">
        <w:r w:rsidRPr="0004777D">
          <w:rPr>
            <w:lang w:eastAsia="zh-CN"/>
          </w:rPr>
          <w:t>R</w:t>
        </w:r>
      </w:ins>
      <w:ins w:id="381" w:author="TAMAGNAN Philippe IMT/OLN" w:date="2019-06-11T14:11:00Z">
        <w:r w:rsidRPr="0004777D">
          <w:rPr>
            <w:lang w:eastAsia="zh-CN"/>
          </w:rPr>
          <w:t>eporting</w:t>
        </w:r>
      </w:ins>
      <w:r w:rsidRPr="0004777D">
        <w:rPr>
          <w:lang w:eastAsia="zh-CN"/>
        </w:rPr>
        <w:t>= Any UE) as defined TS 23.502 [3].</w:t>
      </w:r>
    </w:p>
    <w:p w:rsidR="002167C4" w:rsidRPr="0004777D" w:rsidRDefault="002167C4" w:rsidP="002167C4">
      <w:pPr>
        <w:pStyle w:val="B1"/>
        <w:rPr>
          <w:lang w:eastAsia="zh-CN"/>
        </w:rPr>
      </w:pPr>
      <w:r w:rsidRPr="0004777D">
        <w:rPr>
          <w:lang w:eastAsia="zh-CN"/>
        </w:rPr>
        <w:t>2b.</w:t>
      </w:r>
      <w:r w:rsidRPr="0004777D">
        <w:rPr>
          <w:lang w:eastAsia="zh-CN"/>
        </w:rPr>
        <w:tab/>
        <w:t xml:space="preserve">NWDAF subscribes the network data from 5GC NF(s) in the Table 6.4.2-2 by invoking </w:t>
      </w:r>
      <w:proofErr w:type="spellStart"/>
      <w:r w:rsidRPr="0004777D">
        <w:rPr>
          <w:lang w:eastAsia="zh-CN"/>
        </w:rPr>
        <w:t>Nnf_EventExposure</w:t>
      </w:r>
      <w:r w:rsidRPr="0004777D">
        <w:t>_S</w:t>
      </w:r>
      <w:r w:rsidRPr="0004777D">
        <w:rPr>
          <w:lang w:eastAsia="zh-CN"/>
        </w:rPr>
        <w:t>ubscribe</w:t>
      </w:r>
      <w:proofErr w:type="spellEnd"/>
      <w:r w:rsidRPr="0004777D">
        <w:rPr>
          <w:lang w:eastAsia="zh-CN"/>
        </w:rPr>
        <w:t xml:space="preserve"> service operation.</w:t>
      </w:r>
    </w:p>
    <w:p w:rsidR="002167C4" w:rsidRPr="0004777D" w:rsidRDefault="002167C4" w:rsidP="002167C4">
      <w:pPr>
        <w:pStyle w:val="B1"/>
        <w:rPr>
          <w:lang w:eastAsia="zh-CN"/>
        </w:rPr>
      </w:pPr>
      <w:r w:rsidRPr="0004777D">
        <w:rPr>
          <w:lang w:eastAsia="zh-CN"/>
        </w:rPr>
        <w:t xml:space="preserve">2c. </w:t>
      </w:r>
      <w:proofErr w:type="gramStart"/>
      <w:r w:rsidRPr="0004777D">
        <w:rPr>
          <w:lang w:eastAsia="zh-CN"/>
        </w:rPr>
        <w:t>With</w:t>
      </w:r>
      <w:proofErr w:type="gramEnd"/>
      <w:r w:rsidRPr="0004777D">
        <w:rPr>
          <w:lang w:eastAsia="zh-CN"/>
        </w:rPr>
        <w:t xml:space="preserve"> these data, the NWDAF offline trains a Service </w:t>
      </w:r>
      <w:proofErr w:type="spellStart"/>
      <w:r w:rsidRPr="0004777D">
        <w:t>QoE</w:t>
      </w:r>
      <w:proofErr w:type="spellEnd"/>
      <w:r w:rsidRPr="0004777D">
        <w:rPr>
          <w:lang w:eastAsia="zh-CN"/>
        </w:rPr>
        <w:t xml:space="preserve"> Model for the given application, which will be used to determine</w:t>
      </w:r>
      <w:r w:rsidRPr="0004777D">
        <w:rPr>
          <w:rFonts w:hint="eastAsia"/>
          <w:lang w:eastAsia="zh-CN"/>
        </w:rPr>
        <w:t>/</w:t>
      </w:r>
      <w:r w:rsidRPr="0004777D">
        <w:rPr>
          <w:rFonts w:hint="eastAsia"/>
          <w:lang w:val="en-US" w:eastAsia="zh-CN"/>
        </w:rPr>
        <w:t>estimate</w:t>
      </w:r>
      <w:r w:rsidRPr="0004777D">
        <w:rPr>
          <w:lang w:eastAsia="zh-CN"/>
        </w:rPr>
        <w:t xml:space="preserve"> the Service </w:t>
      </w:r>
      <w:r w:rsidRPr="0004777D">
        <w:t>experience</w:t>
      </w:r>
      <w:r w:rsidRPr="0004777D">
        <w:rPr>
          <w:lang w:eastAsia="zh-CN"/>
        </w:rPr>
        <w:t xml:space="preserve"> for the application later on.</w:t>
      </w:r>
    </w:p>
    <w:p w:rsidR="002167C4" w:rsidRPr="0004777D" w:rsidRDefault="002167C4" w:rsidP="002167C4">
      <w:pPr>
        <w:pStyle w:val="NO"/>
        <w:rPr>
          <w:rFonts w:eastAsia="MS Mincho"/>
        </w:rPr>
      </w:pPr>
      <w:r w:rsidRPr="0004777D">
        <w:t>NOTE 1:</w:t>
      </w:r>
      <w:r w:rsidRPr="0004777D">
        <w:tab/>
        <w:t>The data collection call flow only shows a subscription-notification model for the simplicity instead of both request-response model and subscription-notification model.</w:t>
      </w:r>
    </w:p>
    <w:p w:rsidR="002167C4" w:rsidRPr="0004777D" w:rsidRDefault="002167C4" w:rsidP="002167C4">
      <w:pPr>
        <w:pStyle w:val="EditorsNote"/>
      </w:pPr>
      <w:r w:rsidRPr="0004777D">
        <w:t>Editor's notes:</w:t>
      </w:r>
      <w:r w:rsidRPr="0004777D">
        <w:tab/>
        <w:t xml:space="preserve">The explicit list of input data </w:t>
      </w:r>
      <w:r w:rsidRPr="0004777D">
        <w:rPr>
          <w:rFonts w:hint="eastAsia"/>
          <w:lang w:val="en-US" w:eastAsia="zh-CN"/>
        </w:rPr>
        <w:t>from OAM (</w:t>
      </w:r>
      <w:r w:rsidRPr="0004777D">
        <w:t>such as PM measurements</w:t>
      </w:r>
      <w:r w:rsidRPr="0004777D">
        <w:rPr>
          <w:rFonts w:hint="eastAsia"/>
          <w:lang w:val="en-US" w:eastAsia="zh-CN"/>
        </w:rPr>
        <w:t xml:space="preserve">) </w:t>
      </w:r>
      <w:r w:rsidRPr="0004777D">
        <w:t>is not finalised and FFS.</w:t>
      </w:r>
    </w:p>
    <w:p w:rsidR="002167C4" w:rsidRPr="0004777D" w:rsidRDefault="002167C4" w:rsidP="002167C4">
      <w:pPr>
        <w:pStyle w:val="NO"/>
      </w:pPr>
      <w:r w:rsidRPr="0004777D">
        <w:t>NOTE 2:</w:t>
      </w:r>
      <w:r w:rsidRPr="0004777D">
        <w:tab/>
      </w:r>
      <w:proofErr w:type="spellStart"/>
      <w:r w:rsidRPr="0004777D">
        <w:rPr>
          <w:lang w:eastAsia="zh-CN"/>
        </w:rPr>
        <w:t>QoE</w:t>
      </w:r>
      <w:proofErr w:type="spellEnd"/>
      <w:r w:rsidRPr="0004777D">
        <w:rPr>
          <w:lang w:eastAsia="zh-CN"/>
        </w:rPr>
        <w:t xml:space="preserve"> measurements from the applications</w:t>
      </w:r>
      <w:r w:rsidRPr="0004777D">
        <w:t xml:space="preserve"> are based on outcome of the ongoing SA5 Rel-16 </w:t>
      </w:r>
      <w:proofErr w:type="gramStart"/>
      <w:r w:rsidRPr="0004777D">
        <w:t>WID  "</w:t>
      </w:r>
      <w:proofErr w:type="gramEnd"/>
      <w:r w:rsidRPr="0004777D">
        <w:t xml:space="preserve">Management of </w:t>
      </w:r>
      <w:proofErr w:type="spellStart"/>
      <w:r w:rsidRPr="0004777D">
        <w:t>QoE</w:t>
      </w:r>
      <w:proofErr w:type="spellEnd"/>
      <w:r w:rsidRPr="0004777D">
        <w:t xml:space="preserve"> measurement collection" which addresses how to collect the </w:t>
      </w:r>
      <w:proofErr w:type="spellStart"/>
      <w:r w:rsidRPr="0004777D">
        <w:t>QoE</w:t>
      </w:r>
      <w:proofErr w:type="spellEnd"/>
      <w:r w:rsidRPr="0004777D">
        <w:t xml:space="preserve"> measurements from the applications in the UE.</w:t>
      </w:r>
    </w:p>
    <w:p w:rsidR="002167C4" w:rsidRPr="0004777D" w:rsidDel="00200FBD" w:rsidRDefault="002167C4" w:rsidP="002167C4">
      <w:pPr>
        <w:pStyle w:val="B1"/>
        <w:rPr>
          <w:del w:id="382" w:author="TAMAGNAN Philippe IMT/OLN" w:date="2019-06-11T14:33:00Z"/>
          <w:lang w:eastAsia="zh-CN"/>
        </w:rPr>
      </w:pPr>
      <w:r w:rsidRPr="0004777D">
        <w:rPr>
          <w:lang w:eastAsia="zh-CN"/>
        </w:rPr>
        <w:lastRenderedPageBreak/>
        <w:t>3.</w:t>
      </w:r>
      <w:r w:rsidRPr="0004777D">
        <w:rPr>
          <w:lang w:eastAsia="zh-CN"/>
        </w:rPr>
        <w:tab/>
        <w:t xml:space="preserve">The NWDAF provides the data analytics, i.e. the observed Service Experience (which can be a range of values) to the consumer NF </w:t>
      </w:r>
      <w:r w:rsidRPr="0004777D">
        <w:t xml:space="preserve">by means of </w:t>
      </w:r>
      <w:proofErr w:type="spellStart"/>
      <w:r w:rsidRPr="0004777D">
        <w:t>Nnwdaf_AnalyticsSubscription_N</w:t>
      </w:r>
      <w:r w:rsidRPr="0004777D">
        <w:rPr>
          <w:lang w:val="en-CA"/>
        </w:rPr>
        <w:t>otify</w:t>
      </w:r>
      <w:proofErr w:type="spellEnd"/>
      <w:r w:rsidRPr="0004777D">
        <w:rPr>
          <w:lang w:eastAsia="zh-CN"/>
        </w:rPr>
        <w:t xml:space="preserve">, indicating how well the used QoS Parameters satisfy the </w:t>
      </w:r>
      <w:r w:rsidRPr="0004777D">
        <w:t xml:space="preserve">Service </w:t>
      </w:r>
      <w:proofErr w:type="spellStart"/>
      <w:r w:rsidRPr="0004777D">
        <w:t>MoS</w:t>
      </w:r>
      <w:proofErr w:type="spellEnd"/>
      <w:r w:rsidRPr="0004777D">
        <w:t xml:space="preserve"> agreed between the MNO and the end user or between the MNO and the external ASP</w:t>
      </w:r>
      <w:del w:id="383" w:author="TAMAGNAN Philippe IMT/OLN" w:date="2019-06-11T14:33:00Z">
        <w:r w:rsidRPr="0004777D" w:rsidDel="00200FBD">
          <w:rPr>
            <w:lang w:eastAsia="zh-CN"/>
          </w:rPr>
          <w:delText>:</w:delText>
        </w:r>
      </w:del>
    </w:p>
    <w:p w:rsidR="002167C4" w:rsidRPr="0004777D" w:rsidDel="00200FBD" w:rsidRDefault="002167C4">
      <w:pPr>
        <w:pStyle w:val="B1"/>
        <w:rPr>
          <w:del w:id="384" w:author="TAMAGNAN Philippe IMT/OLN" w:date="2019-06-11T14:33:00Z"/>
          <w:rFonts w:eastAsia="MS Mincho"/>
        </w:rPr>
        <w:pPrChange w:id="385" w:author="TAMAGNAN Philippe IMT/OLN" w:date="2019-06-11T14:33:00Z">
          <w:pPr>
            <w:pStyle w:val="B2"/>
          </w:pPr>
        </w:pPrChange>
      </w:pPr>
      <w:del w:id="386" w:author="TAMAGNAN Philippe IMT/OLN" w:date="2019-06-11T14:33:00Z">
        <w:r w:rsidRPr="0004777D" w:rsidDel="00200FBD">
          <w:rPr>
            <w:rFonts w:eastAsia="MS Mincho"/>
          </w:rPr>
          <w:delText>a)</w:delText>
        </w:r>
        <w:r w:rsidRPr="0004777D" w:rsidDel="00200FBD">
          <w:rPr>
            <w:rFonts w:eastAsia="MS Mincho"/>
          </w:rPr>
          <w:tab/>
          <w:delText>The observed Service Experience</w:delText>
        </w:r>
        <w:r w:rsidRPr="0004777D" w:rsidDel="00200FBD">
          <w:rPr>
            <w:lang w:eastAsia="zh-CN"/>
          </w:rPr>
          <w:delText xml:space="preserve"> e.g. average observed Service MOS</w:delText>
        </w:r>
        <w:r w:rsidRPr="0004777D" w:rsidDel="00200FBD">
          <w:rPr>
            <w:rFonts w:eastAsia="MS Mincho"/>
          </w:rPr>
          <w:delText>.</w:delText>
        </w:r>
      </w:del>
    </w:p>
    <w:p w:rsidR="002167C4" w:rsidRPr="0004777D" w:rsidDel="00200FBD" w:rsidRDefault="002167C4">
      <w:pPr>
        <w:pStyle w:val="B1"/>
        <w:rPr>
          <w:del w:id="387" w:author="TAMAGNAN Philippe IMT/OLN" w:date="2019-06-11T14:33:00Z"/>
          <w:rFonts w:eastAsia="MS Mincho"/>
        </w:rPr>
        <w:pPrChange w:id="388" w:author="TAMAGNAN Philippe IMT/OLN" w:date="2019-06-11T14:33:00Z">
          <w:pPr>
            <w:pStyle w:val="B2"/>
          </w:pPr>
        </w:pPrChange>
      </w:pPr>
      <w:del w:id="389" w:author="TAMAGNAN Philippe IMT/OLN" w:date="2019-06-11T14:33:00Z">
        <w:r w:rsidRPr="0004777D" w:rsidDel="00200FBD">
          <w:rPr>
            <w:rFonts w:eastAsia="MS Mincho"/>
          </w:rPr>
          <w:delText>b)</w:delText>
        </w:r>
        <w:r w:rsidRPr="0004777D" w:rsidDel="00200FBD">
          <w:rPr>
            <w:rFonts w:eastAsia="MS Mincho"/>
          </w:rPr>
          <w:tab/>
          <w:delText>Spatial validity condition, when the estimated Service Experience applies.</w:delText>
        </w:r>
      </w:del>
    </w:p>
    <w:p w:rsidR="002167C4" w:rsidRPr="0004777D" w:rsidDel="00200FBD" w:rsidRDefault="002167C4">
      <w:pPr>
        <w:pStyle w:val="B1"/>
        <w:rPr>
          <w:del w:id="390" w:author="TAMAGNAN Philippe IMT/OLN" w:date="2019-06-11T14:33:00Z"/>
          <w:rFonts w:eastAsia="MS Mincho"/>
        </w:rPr>
        <w:pPrChange w:id="391" w:author="TAMAGNAN Philippe IMT/OLN" w:date="2019-06-11T14:33:00Z">
          <w:pPr>
            <w:pStyle w:val="B3"/>
          </w:pPr>
        </w:pPrChange>
      </w:pPr>
      <w:del w:id="392" w:author="TAMAGNAN Philippe IMT/OLN" w:date="2019-06-11T14:33:00Z">
        <w:r w:rsidRPr="0004777D" w:rsidDel="00200FBD">
          <w:rPr>
            <w:rFonts w:eastAsia="MS Mincho"/>
          </w:rPr>
          <w:delText>-</w:delText>
        </w:r>
        <w:r w:rsidRPr="0004777D" w:rsidDel="00200FBD">
          <w:rPr>
            <w:rFonts w:eastAsia="MS Mincho"/>
          </w:rPr>
          <w:tab/>
        </w:r>
        <w:r w:rsidRPr="0004777D" w:rsidDel="00200FBD">
          <w:delText>If Area of Interest is applied in step 1, spatial validity shall apply to the requested Area of Interest.</w:delText>
        </w:r>
      </w:del>
    </w:p>
    <w:p w:rsidR="002167C4" w:rsidRPr="0004777D" w:rsidRDefault="002167C4">
      <w:pPr>
        <w:pStyle w:val="B1"/>
        <w:rPr>
          <w:rFonts w:eastAsia="MS Mincho"/>
        </w:rPr>
        <w:pPrChange w:id="393" w:author="TAMAGNAN Philippe IMT/OLN" w:date="2019-06-11T14:33:00Z">
          <w:pPr>
            <w:pStyle w:val="B2"/>
          </w:pPr>
        </w:pPrChange>
      </w:pPr>
      <w:del w:id="394" w:author="TAMAGNAN Philippe IMT/OLN" w:date="2019-06-11T14:33:00Z">
        <w:r w:rsidRPr="0004777D" w:rsidDel="00200FBD">
          <w:rPr>
            <w:rFonts w:eastAsia="MS Mincho"/>
          </w:rPr>
          <w:delText>c)</w:delText>
        </w:r>
        <w:r w:rsidRPr="0004777D" w:rsidDel="00200FBD">
          <w:rPr>
            <w:rFonts w:eastAsia="MS Mincho"/>
          </w:rPr>
          <w:tab/>
        </w:r>
      </w:del>
      <w:del w:id="395" w:author="TAMAGNAN Philippe IMT/OLN" w:date="2019-06-11T14:17:00Z">
        <w:r w:rsidRPr="0004777D" w:rsidDel="002603FA">
          <w:rPr>
            <w:rFonts w:eastAsia="MS Mincho"/>
          </w:rPr>
          <w:delText>Time validity condition</w:delText>
        </w:r>
      </w:del>
      <w:del w:id="396" w:author="TAMAGNAN Philippe IMT/OLN" w:date="2019-06-11T14:19:00Z">
        <w:r w:rsidRPr="0004777D" w:rsidDel="002603FA">
          <w:rPr>
            <w:rFonts w:eastAsia="MS Mincho"/>
          </w:rPr>
          <w:delText>, when the estimated Service Experience applies</w:delText>
        </w:r>
      </w:del>
      <w:del w:id="397" w:author="TAMAGNAN Philippe IMT/OLN" w:date="2019-06-11T14:33:00Z">
        <w:r w:rsidRPr="0004777D" w:rsidDel="00200FBD">
          <w:rPr>
            <w:rFonts w:eastAsia="MS Mincho"/>
          </w:rPr>
          <w:delText>.</w:delText>
        </w:r>
      </w:del>
      <w:ins w:id="398" w:author="TAMAGNAN Philippe IMT/OLN" w:date="2019-06-11T14:33:00Z">
        <w:r w:rsidRPr="0004777D">
          <w:rPr>
            <w:rFonts w:eastAsia="MS Mincho"/>
          </w:rPr>
          <w:t>.</w:t>
        </w:r>
      </w:ins>
    </w:p>
    <w:p w:rsidR="002167C4" w:rsidRPr="0004777D" w:rsidRDefault="002167C4" w:rsidP="002167C4">
      <w:pPr>
        <w:pStyle w:val="NO"/>
      </w:pPr>
      <w:r w:rsidRPr="0004777D">
        <w:t>NOTE 3:</w:t>
      </w:r>
      <w:r w:rsidRPr="0004777D">
        <w:tab/>
        <w:t>The call flow only shows a request-response model for the simplicity instead of both request-response model and subscription-notification model.</w:t>
      </w:r>
    </w:p>
    <w:p w:rsidR="002167C4" w:rsidRPr="0004777D" w:rsidRDefault="002167C4" w:rsidP="008144CD">
      <w:pPr>
        <w:pStyle w:val="B1"/>
        <w:rPr>
          <w:lang w:eastAsia="zh-CN"/>
        </w:rPr>
      </w:pPr>
      <w:del w:id="399" w:author="Antoine Mouquet (Orange Labs)" w:date="2019-06-12T10:33:00Z">
        <w:r w:rsidRPr="0004777D" w:rsidDel="00142343">
          <w:rPr>
            <w:lang w:eastAsia="zh-CN"/>
          </w:rPr>
          <w:delText>-</w:delText>
        </w:r>
        <w:r w:rsidRPr="0004777D" w:rsidDel="00142343">
          <w:rPr>
            <w:lang w:eastAsia="zh-CN"/>
          </w:rPr>
          <w:tab/>
        </w:r>
      </w:del>
      <w:r w:rsidRPr="0004777D">
        <w:rPr>
          <w:lang w:eastAsia="zh-CN"/>
        </w:rPr>
        <w:t xml:space="preserve">If the consumer NF is PCF and it determines that the application SLA is not satisfied, it may take into account the Observed Service Experience and the operator policies including SLA and required Service Experience (which can be a range of values) to determine </w:t>
      </w:r>
      <w:del w:id="400" w:author="Antoine Mouquet (Orange Labs)" w:date="2019-06-12T10:34:00Z">
        <w:r w:rsidRPr="0004777D" w:rsidDel="00A3333C">
          <w:rPr>
            <w:lang w:eastAsia="zh-CN"/>
          </w:rPr>
          <w:delText>the used</w:delText>
        </w:r>
      </w:del>
      <w:ins w:id="401" w:author="Antoine Mouquet (Orange Labs)" w:date="2019-06-12T10:34:00Z">
        <w:r w:rsidR="00A3333C" w:rsidRPr="0004777D">
          <w:rPr>
            <w:lang w:eastAsia="zh-CN"/>
          </w:rPr>
          <w:t>new</w:t>
        </w:r>
      </w:ins>
      <w:r w:rsidRPr="0004777D">
        <w:rPr>
          <w:lang w:eastAsia="zh-CN"/>
        </w:rPr>
        <w:t xml:space="preserve"> QoS parameters to be applied for the service, as defined in clause 6.1.1.3 and clause 6.2.1.2, TS 23.503 [4].</w:t>
      </w:r>
    </w:p>
    <w:p w:rsidR="002167C4" w:rsidRPr="0004777D" w:rsidRDefault="002167C4" w:rsidP="002167C4">
      <w:pPr>
        <w:pStyle w:val="NO"/>
      </w:pPr>
      <w:r w:rsidRPr="0004777D">
        <w:rPr>
          <w:rFonts w:eastAsia="MS Mincho"/>
        </w:rPr>
        <w:t>NOTE</w:t>
      </w:r>
      <w:r w:rsidRPr="0004777D">
        <w:t> </w:t>
      </w:r>
      <w:ins w:id="402" w:author="Antoine Mouquet (Orange Labs)" w:date="2019-06-12T10:33:00Z">
        <w:r w:rsidR="00142343" w:rsidRPr="0004777D">
          <w:t>5</w:t>
        </w:r>
      </w:ins>
      <w:del w:id="403" w:author="Antoine Mouquet (Orange Labs)" w:date="2019-06-12T10:33:00Z">
        <w:r w:rsidRPr="0004777D" w:rsidDel="00142343">
          <w:delText>4</w:delText>
        </w:r>
      </w:del>
      <w:r w:rsidRPr="0004777D">
        <w:t>:</w:t>
      </w:r>
      <w:r w:rsidRPr="0004777D">
        <w:tab/>
        <w:t xml:space="preserve">The non-real time data information from AF includes the service experience data (see </w:t>
      </w:r>
      <w:r w:rsidRPr="0004777D">
        <w:rPr>
          <w:lang w:eastAsia="zh-CN"/>
        </w:rPr>
        <w:t>Table 6.4.2-1</w:t>
      </w:r>
      <w:r w:rsidRPr="0004777D">
        <w:t>), which indicates the service quality during the service lifetime.</w:t>
      </w:r>
    </w:p>
    <w:p w:rsidR="002167C4" w:rsidRPr="0004777D" w:rsidRDefault="002167C4" w:rsidP="002167C4">
      <w:pPr>
        <w:pStyle w:val="Titre3"/>
        <w:rPr>
          <w:lang w:val="en-US" w:eastAsia="zh-CN"/>
        </w:rPr>
      </w:pPr>
      <w:bookmarkStart w:id="404" w:name="_Toc10097009"/>
      <w:r w:rsidRPr="0004777D">
        <w:rPr>
          <w:lang w:val="en-US" w:eastAsia="zh-CN"/>
        </w:rPr>
        <w:t>6.4.5</w:t>
      </w:r>
      <w:r w:rsidRPr="0004777D">
        <w:rPr>
          <w:lang w:val="en-US" w:eastAsia="zh-CN"/>
        </w:rPr>
        <w:tab/>
      </w:r>
      <w:r w:rsidRPr="0004777D">
        <w:rPr>
          <w:lang w:eastAsia="zh-CN"/>
        </w:rPr>
        <w:t>Procedures to request Service Experience reported for a UE</w:t>
      </w:r>
      <w:bookmarkEnd w:id="404"/>
    </w:p>
    <w:p w:rsidR="002167C4" w:rsidRPr="0004777D" w:rsidDel="00084960" w:rsidRDefault="002167C4">
      <w:pPr>
        <w:rPr>
          <w:del w:id="405" w:author="TAMAGNAN Philippe IMT/OLN" w:date="2019-06-17T14:26:00Z"/>
        </w:rPr>
        <w:pPrChange w:id="406" w:author="TAMAGNAN Philippe IMT/OLN" w:date="2019-06-17T14:26:00Z">
          <w:pPr>
            <w:pStyle w:val="TH"/>
          </w:pPr>
        </w:pPrChange>
      </w:pPr>
      <w:del w:id="407" w:author="TAMAGNAN Philippe IMT/OLN" w:date="2019-06-17T14:24:00Z">
        <w:r w:rsidRPr="0004777D" w:rsidDel="00084960">
          <w:object w:dxaOrig="12733" w:dyaOrig="8461">
            <v:shape id="_x0000_i1025" type="#_x0000_t75" style="width:456.4pt;height:304.9pt" o:ole="">
              <v:imagedata r:id="rId16" o:title=""/>
            </v:shape>
            <o:OLEObject Type="Embed" ProgID="Visio.Drawing.11" ShapeID="_x0000_i1025" DrawAspect="Content" ObjectID="_1622382345" r:id="rId17"/>
          </w:object>
        </w:r>
      </w:del>
    </w:p>
    <w:p w:rsidR="002167C4" w:rsidRPr="0004777D" w:rsidDel="00084960" w:rsidRDefault="002167C4">
      <w:pPr>
        <w:rPr>
          <w:del w:id="408" w:author="TAMAGNAN Philippe IMT/OLN" w:date="2019-06-17T14:24:00Z"/>
        </w:rPr>
        <w:pPrChange w:id="409" w:author="TAMAGNAN Philippe IMT/OLN" w:date="2019-06-17T14:26:00Z">
          <w:pPr>
            <w:pStyle w:val="TF"/>
          </w:pPr>
        </w:pPrChange>
      </w:pPr>
      <w:del w:id="410" w:author="TAMAGNAN Philippe IMT/OLN" w:date="2019-06-17T14:24:00Z">
        <w:r w:rsidRPr="0004777D" w:rsidDel="00084960">
          <w:delText>Figure 6.4.5-1: Procedure to report Service Experience within a slice</w:delText>
        </w:r>
      </w:del>
    </w:p>
    <w:p w:rsidR="00084960" w:rsidRPr="0004777D" w:rsidRDefault="002167C4" w:rsidP="001B72EB">
      <w:pPr>
        <w:rPr>
          <w:ins w:id="411" w:author="TAMAGNAN Philippe IMT/OLN" w:date="2019-06-17T14:25:00Z"/>
        </w:rPr>
      </w:pPr>
      <w:r w:rsidRPr="0004777D">
        <w:t xml:space="preserve">This </w:t>
      </w:r>
      <w:del w:id="412" w:author="TAMAGNAN Philippe IMT/OLN" w:date="2019-06-17T14:24:00Z">
        <w:r w:rsidRPr="0004777D" w:rsidDel="00084960">
          <w:delText xml:space="preserve">procedure </w:delText>
        </w:r>
      </w:del>
      <w:ins w:id="413" w:author="TAMAGNAN Philippe IMT/OLN" w:date="2019-06-17T14:24:00Z">
        <w:r w:rsidR="00084960" w:rsidRPr="0004777D">
          <w:t xml:space="preserve">procedure is similar to clause 6.4.4. </w:t>
        </w:r>
      </w:ins>
    </w:p>
    <w:p w:rsidR="00084960" w:rsidRPr="0004777D" w:rsidRDefault="00084960" w:rsidP="00084960">
      <w:pPr>
        <w:rPr>
          <w:ins w:id="414" w:author="TAMAGNAN Philippe IMT/OLN" w:date="2019-06-17T14:26:00Z"/>
        </w:rPr>
      </w:pPr>
      <w:ins w:id="415" w:author="TAMAGNAN Philippe IMT/OLN" w:date="2019-06-17T14:25:00Z">
        <w:r w:rsidRPr="0004777D">
          <w:t xml:space="preserve">The difference </w:t>
        </w:r>
      </w:ins>
      <w:ins w:id="416" w:author="TAMAGNAN Philippe IMT/OLN" w:date="2019-06-17T14:26:00Z">
        <w:r w:rsidRPr="0004777D">
          <w:t>compared to</w:t>
        </w:r>
      </w:ins>
      <w:ins w:id="417" w:author="TAMAGNAN Philippe IMT/OLN" w:date="2019-06-17T14:25:00Z">
        <w:r w:rsidRPr="0004777D">
          <w:t xml:space="preserve"> clause 6.4.4 is that it </w:t>
        </w:r>
      </w:ins>
      <w:r w:rsidR="002167C4" w:rsidRPr="0004777D">
        <w:t xml:space="preserve">allows the consumer to request Analytics ID "Service Experience" within a </w:t>
      </w:r>
      <w:ins w:id="418" w:author="TAMAGNAN Philippe IMT/OLN" w:date="2019-06-11T14:48:00Z">
        <w:r w:rsidR="002167C4" w:rsidRPr="0004777D">
          <w:t xml:space="preserve">given </w:t>
        </w:r>
      </w:ins>
      <w:r w:rsidR="002167C4" w:rsidRPr="0004777D">
        <w:t xml:space="preserve">slice </w:t>
      </w:r>
      <w:ins w:id="419" w:author="TAMAGNAN Philippe IMT/OLN" w:date="2019-06-11T14:49:00Z">
        <w:r w:rsidR="002167C4" w:rsidRPr="0004777D">
          <w:t xml:space="preserve">for </w:t>
        </w:r>
      </w:ins>
      <w:ins w:id="420" w:author="TAMAGNAN Philippe IMT/OLN" w:date="2019-06-17T14:17:00Z">
        <w:r w:rsidRPr="0004777D">
          <w:t>a</w:t>
        </w:r>
      </w:ins>
      <w:ins w:id="421" w:author="TAMAGNAN Philippe IMT/OLN" w:date="2019-06-17T14:26:00Z">
        <w:r w:rsidRPr="0004777D">
          <w:t xml:space="preserve"> given</w:t>
        </w:r>
      </w:ins>
      <w:ins w:id="422" w:author="TAMAGNAN Philippe IMT/OLN" w:date="2019-06-17T14:17:00Z">
        <w:r w:rsidR="00A51595" w:rsidRPr="0004777D">
          <w:t xml:space="preserve"> </w:t>
        </w:r>
      </w:ins>
      <w:ins w:id="423" w:author="TAMAGNAN Philippe IMT/OLN" w:date="2019-06-17T14:33:00Z">
        <w:r w:rsidR="001B72EB" w:rsidRPr="0004777D">
          <w:t>A</w:t>
        </w:r>
      </w:ins>
      <w:ins w:id="424" w:author="TAMAGNAN Philippe IMT/OLN" w:date="2019-06-11T14:49:00Z">
        <w:r w:rsidR="00A51595" w:rsidRPr="0004777D">
          <w:t>pplication</w:t>
        </w:r>
      </w:ins>
      <w:ins w:id="425" w:author="Antoine Mouquet (Orange Labs)" w:date="2019-06-18T00:17:00Z">
        <w:r w:rsidR="00B53537" w:rsidRPr="0004777D">
          <w:rPr>
            <w:rPrChange w:id="426" w:author="Antoine Mouquet (Orange Labs)" w:date="2019-06-18T00:17:00Z">
              <w:rPr>
                <w:highlight w:val="yellow"/>
              </w:rPr>
            </w:rPrChange>
          </w:rPr>
          <w:t xml:space="preserve"> </w:t>
        </w:r>
      </w:ins>
      <w:ins w:id="427" w:author="TAMAGNAN Philippe IMT/OLN" w:date="2019-06-17T14:33:00Z">
        <w:r w:rsidR="001B72EB" w:rsidRPr="0004777D">
          <w:t xml:space="preserve">ID </w:t>
        </w:r>
      </w:ins>
      <w:ins w:id="428" w:author="TAMAGNAN Philippe IMT/OLN" w:date="2019-06-11T14:49:00Z">
        <w:r w:rsidR="002167C4" w:rsidRPr="0004777D">
          <w:t xml:space="preserve">within that slice, </w:t>
        </w:r>
      </w:ins>
      <w:r w:rsidR="002167C4" w:rsidRPr="0004777D">
        <w:t xml:space="preserve">either for all UE registered in that slice or for a </w:t>
      </w:r>
      <w:ins w:id="429" w:author="TAMAGNAN Philippe IMT/OLN" w:date="2019-06-17T14:21:00Z">
        <w:r w:rsidRPr="0004777D">
          <w:t xml:space="preserve">list of </w:t>
        </w:r>
      </w:ins>
      <w:ins w:id="430" w:author="Antoine Mouquet (Orange Labs)" w:date="2019-06-18T00:15:00Z">
        <w:r w:rsidR="00140089" w:rsidRPr="0004777D">
          <w:t xml:space="preserve">SUPI(s) or </w:t>
        </w:r>
        <w:r w:rsidR="00140089" w:rsidRPr="00353E94">
          <w:t>Internal Group Identifier(s</w:t>
        </w:r>
        <w:proofErr w:type="gramStart"/>
        <w:r w:rsidR="00140089" w:rsidRPr="00353E94">
          <w:t>)</w:t>
        </w:r>
        <w:r w:rsidR="00140089" w:rsidRPr="00353E94" w:rsidDel="00140089">
          <w:t xml:space="preserve"> </w:t>
        </w:r>
      </w:ins>
      <w:proofErr w:type="gramEnd"/>
      <w:del w:id="431" w:author="TAMAGNAN Philippe IMT/OLN" w:date="2019-06-17T14:20:00Z">
        <w:r w:rsidR="002167C4" w:rsidRPr="0004777D" w:rsidDel="00084960">
          <w:delText>group of UE</w:delText>
        </w:r>
      </w:del>
      <w:del w:id="432" w:author="TAMAGNAN Philippe IMT/OLN" w:date="2019-06-17T14:21:00Z">
        <w:r w:rsidR="002167C4" w:rsidRPr="00353E94" w:rsidDel="00084960">
          <w:delText>s</w:delText>
        </w:r>
      </w:del>
      <w:del w:id="433" w:author="TAMAGNAN Philippe IMT/OLN" w:date="2019-06-11T14:48:00Z">
        <w:r w:rsidR="002167C4" w:rsidRPr="0004777D" w:rsidDel="0062242C">
          <w:delText>, the consumer can also indicate if the Service Experience is requested for a specific Application</w:delText>
        </w:r>
      </w:del>
      <w:ins w:id="434" w:author="TAMAGNAN Philippe IMT/OLN" w:date="2019-06-11T14:48:00Z">
        <w:r w:rsidR="002167C4" w:rsidRPr="0004777D">
          <w:t>.</w:t>
        </w:r>
      </w:ins>
    </w:p>
    <w:p w:rsidR="002167C4" w:rsidRPr="0004777D" w:rsidDel="00084960" w:rsidRDefault="00084960" w:rsidP="00084960">
      <w:pPr>
        <w:rPr>
          <w:del w:id="435" w:author="TAMAGNAN Philippe IMT/OLN" w:date="2019-06-17T14:26:00Z"/>
        </w:rPr>
      </w:pPr>
      <w:ins w:id="436" w:author="TAMAGNAN Philippe IMT/OLN" w:date="2019-06-17T14:27:00Z">
        <w:r w:rsidRPr="0004777D">
          <w:t>Therefore, Service experience may be provided in detail,</w:t>
        </w:r>
      </w:ins>
      <w:ins w:id="437" w:author="TAMAGNAN Philippe IMT/OLN" w:date="2019-06-17T14:58:00Z">
        <w:r w:rsidR="0060488A" w:rsidRPr="0004777D">
          <w:t xml:space="preserve"> individually</w:t>
        </w:r>
      </w:ins>
      <w:ins w:id="438" w:author="TAMAGNAN Philippe IMT/OLN" w:date="2019-06-17T14:27:00Z">
        <w:r w:rsidRPr="0004777D">
          <w:t xml:space="preserve"> per UE</w:t>
        </w:r>
      </w:ins>
      <w:ins w:id="439" w:author="TAMAGNAN Philippe IMT/OLN" w:date="2019-06-17T14:59:00Z">
        <w:r w:rsidR="0060488A" w:rsidRPr="0004777D">
          <w:t xml:space="preserve"> in the case of a list an explicit list of UEs</w:t>
        </w:r>
      </w:ins>
      <w:ins w:id="440" w:author="TAMAGNAN Philippe IMT/OLN" w:date="2019-06-17T14:27:00Z">
        <w:r w:rsidRPr="0004777D">
          <w:t>, or</w:t>
        </w:r>
        <w:r w:rsidR="0060488A" w:rsidRPr="0004777D">
          <w:t xml:space="preserve"> </w:t>
        </w:r>
      </w:ins>
      <w:ins w:id="441" w:author="TAMAGNAN Philippe IMT/OLN" w:date="2019-06-17T14:58:00Z">
        <w:r w:rsidR="0060488A" w:rsidRPr="0004777D">
          <w:t>clustered</w:t>
        </w:r>
      </w:ins>
      <w:ins w:id="442" w:author="TAMAGNAN Philippe IMT/OLN" w:date="2019-06-17T14:27:00Z">
        <w:r w:rsidR="0060488A" w:rsidRPr="0004777D">
          <w:t xml:space="preserve"> </w:t>
        </w:r>
        <w:r w:rsidRPr="0004777D">
          <w:t>per UE subsets</w:t>
        </w:r>
      </w:ins>
      <w:ins w:id="443" w:author="TAMAGNAN Philippe IMT/OLN" w:date="2019-06-17T14:59:00Z">
        <w:r w:rsidR="0060488A" w:rsidRPr="0004777D">
          <w:t xml:space="preserve"> in the case of </w:t>
        </w:r>
        <w:r w:rsidR="00370A25" w:rsidRPr="0004777D">
          <w:t>group of UEs</w:t>
        </w:r>
      </w:ins>
      <w:ins w:id="444" w:author="TAMAGNAN Philippe IMT/OLN" w:date="2019-06-17T14:27:00Z">
        <w:r w:rsidRPr="0004777D">
          <w:t>.</w:t>
        </w:r>
      </w:ins>
      <w:del w:id="445" w:author="TAMAGNAN Philippe IMT/OLN" w:date="2019-06-17T14:26:00Z">
        <w:r w:rsidR="002167C4" w:rsidRPr="0004777D" w:rsidDel="00084960">
          <w:delText>.</w:delText>
        </w:r>
      </w:del>
    </w:p>
    <w:p w:rsidR="002167C4" w:rsidRPr="0004777D" w:rsidDel="00084960" w:rsidRDefault="002167C4">
      <w:pPr>
        <w:rPr>
          <w:del w:id="446" w:author="TAMAGNAN Philippe IMT/OLN" w:date="2019-06-17T14:25:00Z"/>
        </w:rPr>
        <w:pPrChange w:id="447" w:author="TAMAGNAN Philippe IMT/OLN" w:date="2019-06-17T14:26:00Z">
          <w:pPr>
            <w:pStyle w:val="EditorsNote"/>
          </w:pPr>
        </w:pPrChange>
      </w:pPr>
      <w:del w:id="448" w:author="TAMAGNAN Philippe IMT/OLN" w:date="2019-06-17T14:25:00Z">
        <w:r w:rsidRPr="0004777D" w:rsidDel="00084960">
          <w:lastRenderedPageBreak/>
          <w:delText>Editor's note:</w:delText>
        </w:r>
        <w:r w:rsidRPr="0004777D" w:rsidDel="00084960">
          <w:tab/>
          <w:delText>The differences between procedure 6.4.4.-1 and 6.4.5-1 is FFS.</w:delText>
        </w:r>
      </w:del>
    </w:p>
    <w:p w:rsidR="002167C4" w:rsidRPr="0004777D" w:rsidDel="00084960" w:rsidRDefault="002167C4">
      <w:pPr>
        <w:rPr>
          <w:del w:id="449" w:author="TAMAGNAN Philippe IMT/OLN" w:date="2019-06-17T14:25:00Z"/>
        </w:rPr>
        <w:pPrChange w:id="450" w:author="TAMAGNAN Philippe IMT/OLN" w:date="2019-06-17T14:26:00Z">
          <w:pPr>
            <w:pStyle w:val="NO"/>
          </w:pPr>
        </w:pPrChange>
      </w:pPr>
      <w:del w:id="451" w:author="TAMAGNAN Philippe IMT/OLN" w:date="2019-06-17T14:25:00Z">
        <w:r w:rsidRPr="0004777D" w:rsidDel="00084960">
          <w:delText>NOTE 1: OAM is the only known consumer of this Analytics ID in this release.</w:delText>
        </w:r>
      </w:del>
    </w:p>
    <w:p w:rsidR="002167C4" w:rsidRPr="0004777D" w:rsidDel="00C51A5F" w:rsidRDefault="002167C4">
      <w:pPr>
        <w:rPr>
          <w:del w:id="452" w:author="TAMAGNAN Philippe IMT/OLN" w:date="2019-06-13T15:26:00Z"/>
          <w:lang w:eastAsia="zh-CN"/>
        </w:rPr>
        <w:pPrChange w:id="453" w:author="TAMAGNAN Philippe IMT/OLN" w:date="2019-06-17T14:26:00Z">
          <w:pPr>
            <w:pStyle w:val="B1"/>
          </w:pPr>
        </w:pPrChange>
      </w:pPr>
      <w:del w:id="454" w:author="TAMAGNAN Philippe IMT/OLN" w:date="2019-06-11T15:40:00Z">
        <w:r w:rsidRPr="0004777D" w:rsidDel="0080387A">
          <w:rPr>
            <w:lang w:eastAsia="zh-CN"/>
          </w:rPr>
          <w:delText>1.</w:delText>
        </w:r>
        <w:r w:rsidRPr="0004777D" w:rsidDel="0080387A">
          <w:rPr>
            <w:lang w:eastAsia="zh-CN"/>
          </w:rPr>
          <w:tab/>
        </w:r>
      </w:del>
      <w:del w:id="455" w:author="TAMAGNAN Philippe IMT/OLN" w:date="2019-06-17T14:25:00Z">
        <w:r w:rsidRPr="0004777D" w:rsidDel="00084960">
          <w:rPr>
            <w:lang w:eastAsia="zh-CN"/>
          </w:rPr>
          <w:delText xml:space="preserve">A consumer NF sends an Analytics request/subscribe (Analytics ID = Service Experience, Analytics Filter information = </w:delText>
        </w:r>
      </w:del>
      <w:del w:id="456" w:author="TAMAGNAN Philippe IMT/OLN" w:date="2019-06-11T14:43:00Z">
        <w:r w:rsidRPr="0004777D" w:rsidDel="00200FBD">
          <w:rPr>
            <w:lang w:eastAsia="zh-CN"/>
          </w:rPr>
          <w:delText xml:space="preserve">(SUPI(s), time window, </w:delText>
        </w:r>
      </w:del>
      <w:del w:id="457" w:author="TAMAGNAN Philippe IMT/OLN" w:date="2019-06-17T14:25:00Z">
        <w:r w:rsidRPr="0004777D" w:rsidDel="00084960">
          <w:rPr>
            <w:lang w:eastAsia="zh-CN"/>
          </w:rPr>
          <w:delText>S-NSSAI</w:delText>
        </w:r>
      </w:del>
      <w:del w:id="458" w:author="TAMAGNAN Philippe IMT/OLN" w:date="2019-06-11T14:43:00Z">
        <w:r w:rsidRPr="0004777D" w:rsidDel="00200FBD">
          <w:rPr>
            <w:lang w:eastAsia="zh-CN"/>
          </w:rPr>
          <w:delText>)</w:delText>
        </w:r>
      </w:del>
      <w:del w:id="459" w:author="TAMAGNAN Philippe IMT/OLN" w:date="2019-06-17T14:25:00Z">
        <w:r w:rsidRPr="0004777D" w:rsidDel="00084960">
          <w:rPr>
            <w:lang w:eastAsia="zh-CN"/>
          </w:rPr>
          <w:delText xml:space="preserve">) to NWDAF by invoking a </w:delText>
        </w:r>
        <w:r w:rsidRPr="0004777D" w:rsidDel="00084960">
          <w:delText>Nnwdaf_AnalyticsSubscription_Subs</w:delText>
        </w:r>
        <w:r w:rsidRPr="0004777D" w:rsidDel="00084960">
          <w:rPr>
            <w:lang w:val="en-CA"/>
          </w:rPr>
          <w:delText>cribe.</w:delText>
        </w:r>
      </w:del>
    </w:p>
    <w:p w:rsidR="002167C4" w:rsidRPr="0004777D" w:rsidDel="00084960" w:rsidRDefault="002167C4">
      <w:pPr>
        <w:rPr>
          <w:del w:id="460" w:author="TAMAGNAN Philippe IMT/OLN" w:date="2019-06-17T14:25:00Z"/>
          <w:lang w:eastAsia="zh-CN"/>
        </w:rPr>
        <w:pPrChange w:id="461" w:author="TAMAGNAN Philippe IMT/OLN" w:date="2019-06-17T14:26:00Z">
          <w:pPr>
            <w:pStyle w:val="B1"/>
          </w:pPr>
        </w:pPrChange>
      </w:pPr>
      <w:del w:id="462" w:author="TAMAGNAN Philippe IMT/OLN" w:date="2019-06-17T14:25:00Z">
        <w:r w:rsidRPr="0004777D" w:rsidDel="00084960">
          <w:rPr>
            <w:lang w:eastAsia="zh-CN"/>
          </w:rPr>
          <w:delText>2a.</w:delText>
        </w:r>
        <w:r w:rsidRPr="0004777D" w:rsidDel="00084960">
          <w:rPr>
            <w:lang w:eastAsia="zh-CN"/>
          </w:rPr>
          <w:tab/>
          <w:delText>NWDAF subscribes the service data from AF that are registered in NRF as serving the slice in the Table 6.4.2-1 by invoking Naf_EventExposure</w:delText>
        </w:r>
        <w:r w:rsidRPr="0004777D" w:rsidDel="00084960">
          <w:delText>_S</w:delText>
        </w:r>
        <w:r w:rsidRPr="0004777D" w:rsidDel="00084960">
          <w:rPr>
            <w:lang w:eastAsia="zh-CN"/>
          </w:rPr>
          <w:delText xml:space="preserve">ubscribe service (Event ID = Service Data, </w:delText>
        </w:r>
      </w:del>
      <w:del w:id="463" w:author="TAMAGNAN Philippe IMT/OLN" w:date="2019-06-11T14:50:00Z">
        <w:r w:rsidRPr="0004777D" w:rsidDel="0062242C">
          <w:rPr>
            <w:lang w:eastAsia="zh-CN"/>
          </w:rPr>
          <w:delText xml:space="preserve">Event Filter information = </w:delText>
        </w:r>
      </w:del>
      <w:del w:id="464" w:author="TAMAGNAN Philippe IMT/OLN" w:date="2019-06-11T14:45:00Z">
        <w:r w:rsidRPr="0004777D" w:rsidDel="0062242C">
          <w:rPr>
            <w:lang w:eastAsia="zh-CN"/>
          </w:rPr>
          <w:delText xml:space="preserve">SUPI(s), </w:delText>
        </w:r>
      </w:del>
      <w:del w:id="465" w:author="TAMAGNAN Philippe IMT/OLN" w:date="2019-06-11T14:50:00Z">
        <w:r w:rsidRPr="0004777D" w:rsidDel="0062242C">
          <w:rPr>
            <w:lang w:eastAsia="zh-CN"/>
          </w:rPr>
          <w:delText>Application Id(s)</w:delText>
        </w:r>
      </w:del>
      <w:del w:id="466" w:author="TAMAGNAN Philippe IMT/OLN" w:date="2019-06-17T14:25:00Z">
        <w:r w:rsidRPr="0004777D" w:rsidDel="00084960">
          <w:rPr>
            <w:lang w:eastAsia="zh-CN"/>
          </w:rPr>
          <w:delText>) as defined TS 23.502 [3].</w:delText>
        </w:r>
      </w:del>
    </w:p>
    <w:p w:rsidR="002167C4" w:rsidRPr="0004777D" w:rsidDel="00084960" w:rsidRDefault="002167C4">
      <w:pPr>
        <w:rPr>
          <w:del w:id="467" w:author="TAMAGNAN Philippe IMT/OLN" w:date="2019-06-17T14:25:00Z"/>
          <w:lang w:eastAsia="zh-CN"/>
        </w:rPr>
        <w:pPrChange w:id="468" w:author="TAMAGNAN Philippe IMT/OLN" w:date="2019-06-17T14:26:00Z">
          <w:pPr>
            <w:pStyle w:val="B1"/>
          </w:pPr>
        </w:pPrChange>
      </w:pPr>
      <w:del w:id="469" w:author="TAMAGNAN Philippe IMT/OLN" w:date="2019-06-17T14:25:00Z">
        <w:r w:rsidRPr="0004777D" w:rsidDel="00084960">
          <w:rPr>
            <w:lang w:eastAsia="zh-CN"/>
          </w:rPr>
          <w:delText>2b.</w:delText>
        </w:r>
        <w:r w:rsidRPr="0004777D" w:rsidDel="00084960">
          <w:rPr>
            <w:lang w:eastAsia="zh-CN"/>
          </w:rPr>
          <w:tab/>
          <w:delText>NWDAF subscribes the network data from 5GC NF(s) within the slice in the Table 6.4.2-2 by invoking Nnf_EventExposure</w:delText>
        </w:r>
        <w:r w:rsidRPr="0004777D" w:rsidDel="00084960">
          <w:delText>_S</w:delText>
        </w:r>
        <w:r w:rsidRPr="0004777D" w:rsidDel="00084960">
          <w:rPr>
            <w:lang w:eastAsia="zh-CN"/>
          </w:rPr>
          <w:delText>ubscribe service operation.</w:delText>
        </w:r>
      </w:del>
    </w:p>
    <w:p w:rsidR="002167C4" w:rsidRPr="0004777D" w:rsidDel="00084960" w:rsidRDefault="002167C4">
      <w:pPr>
        <w:rPr>
          <w:del w:id="470" w:author="TAMAGNAN Philippe IMT/OLN" w:date="2019-06-17T14:25:00Z"/>
          <w:lang w:eastAsia="zh-CN"/>
        </w:rPr>
        <w:pPrChange w:id="471" w:author="TAMAGNAN Philippe IMT/OLN" w:date="2019-06-17T14:26:00Z">
          <w:pPr>
            <w:pStyle w:val="B1"/>
          </w:pPr>
        </w:pPrChange>
      </w:pPr>
      <w:del w:id="472" w:author="TAMAGNAN Philippe IMT/OLN" w:date="2019-06-17T14:25:00Z">
        <w:r w:rsidRPr="0004777D" w:rsidDel="00084960">
          <w:rPr>
            <w:lang w:eastAsia="zh-CN"/>
          </w:rPr>
          <w:delText>2c.</w:delText>
        </w:r>
        <w:r w:rsidRPr="0004777D" w:rsidDel="00084960">
          <w:rPr>
            <w:lang w:eastAsia="zh-CN"/>
          </w:rPr>
          <w:tab/>
          <w:delText xml:space="preserve">With these data, the NWDAF offline trains a Service </w:delText>
        </w:r>
        <w:r w:rsidRPr="0004777D" w:rsidDel="00084960">
          <w:delText>QoE</w:delText>
        </w:r>
        <w:r w:rsidRPr="0004777D" w:rsidDel="00084960">
          <w:rPr>
            <w:lang w:eastAsia="zh-CN"/>
          </w:rPr>
          <w:delText xml:space="preserve"> Model for each application in the slice. This will be used to determinate the Observed Service Experience for each UE, Application or both.</w:delText>
        </w:r>
      </w:del>
    </w:p>
    <w:p w:rsidR="002167C4" w:rsidRPr="0004777D" w:rsidDel="00084960" w:rsidRDefault="002167C4">
      <w:pPr>
        <w:rPr>
          <w:del w:id="473" w:author="TAMAGNAN Philippe IMT/OLN" w:date="2019-06-17T14:25:00Z"/>
          <w:rFonts w:eastAsia="MS Mincho"/>
        </w:rPr>
        <w:pPrChange w:id="474" w:author="TAMAGNAN Philippe IMT/OLN" w:date="2019-06-17T14:26:00Z">
          <w:pPr>
            <w:pStyle w:val="NO"/>
          </w:pPr>
        </w:pPrChange>
      </w:pPr>
      <w:del w:id="475" w:author="TAMAGNAN Philippe IMT/OLN" w:date="2019-06-17T14:25:00Z">
        <w:r w:rsidRPr="0004777D" w:rsidDel="00084960">
          <w:delText>NOTE 2:</w:delText>
        </w:r>
        <w:r w:rsidRPr="0004777D" w:rsidDel="00084960">
          <w:tab/>
          <w:delText>The data collection call flow only shows a subscription-notification model for the simplicity instead of both request-response model and subscription-notification model.</w:delText>
        </w:r>
      </w:del>
    </w:p>
    <w:p w:rsidR="002167C4" w:rsidRPr="0004777D" w:rsidDel="00084960" w:rsidRDefault="002167C4">
      <w:pPr>
        <w:rPr>
          <w:del w:id="476" w:author="TAMAGNAN Philippe IMT/OLN" w:date="2019-06-17T14:25:00Z"/>
        </w:rPr>
        <w:pPrChange w:id="477" w:author="TAMAGNAN Philippe IMT/OLN" w:date="2019-06-17T14:26:00Z">
          <w:pPr>
            <w:pStyle w:val="EditorsNote"/>
          </w:pPr>
        </w:pPrChange>
      </w:pPr>
      <w:del w:id="478" w:author="TAMAGNAN Philippe IMT/OLN" w:date="2019-06-17T14:25:00Z">
        <w:r w:rsidRPr="0004777D" w:rsidDel="00084960">
          <w:delText>Editor's notes:</w:delText>
        </w:r>
        <w:r w:rsidRPr="0004777D" w:rsidDel="00084960">
          <w:tab/>
          <w:delText xml:space="preserve">The explicit list of input data </w:delText>
        </w:r>
        <w:r w:rsidRPr="0004777D" w:rsidDel="00084960">
          <w:rPr>
            <w:rFonts w:hint="eastAsia"/>
            <w:lang w:val="en-US" w:eastAsia="zh-CN"/>
          </w:rPr>
          <w:delText>from OAM (</w:delText>
        </w:r>
        <w:r w:rsidRPr="0004777D" w:rsidDel="00084960">
          <w:delText>such as PM measurements</w:delText>
        </w:r>
        <w:r w:rsidRPr="0004777D" w:rsidDel="00084960">
          <w:rPr>
            <w:rFonts w:hint="eastAsia"/>
            <w:lang w:val="en-US" w:eastAsia="zh-CN"/>
          </w:rPr>
          <w:delText xml:space="preserve">) </w:delText>
        </w:r>
        <w:r w:rsidRPr="0004777D" w:rsidDel="00084960">
          <w:delText>is not finalised and FFS.</w:delText>
        </w:r>
      </w:del>
    </w:p>
    <w:p w:rsidR="002167C4" w:rsidRPr="0004777D" w:rsidDel="00084960" w:rsidRDefault="002167C4">
      <w:pPr>
        <w:rPr>
          <w:del w:id="479" w:author="TAMAGNAN Philippe IMT/OLN" w:date="2019-06-17T14:25:00Z"/>
        </w:rPr>
        <w:pPrChange w:id="480" w:author="TAMAGNAN Philippe IMT/OLN" w:date="2019-06-17T14:26:00Z">
          <w:pPr>
            <w:pStyle w:val="NO"/>
          </w:pPr>
        </w:pPrChange>
      </w:pPr>
      <w:del w:id="481" w:author="TAMAGNAN Philippe IMT/OLN" w:date="2019-06-17T14:25:00Z">
        <w:r w:rsidRPr="0004777D" w:rsidDel="00084960">
          <w:delText>NOTE 3:</w:delText>
        </w:r>
        <w:r w:rsidRPr="0004777D" w:rsidDel="00084960">
          <w:tab/>
        </w:r>
        <w:r w:rsidRPr="0004777D" w:rsidDel="00084960">
          <w:rPr>
            <w:lang w:eastAsia="zh-CN"/>
          </w:rPr>
          <w:delText>QoE measurements from the applications</w:delText>
        </w:r>
        <w:r w:rsidRPr="0004777D" w:rsidDel="00084960">
          <w:delText xml:space="preserve"> are based on outcome of the ongoing SA5 Rel-16 WID  "Management of QoE measurement collection" which addresses how to collect the QoE measurements from the applications in the UE.</w:delText>
        </w:r>
      </w:del>
    </w:p>
    <w:p w:rsidR="002167C4" w:rsidRPr="0004777D" w:rsidDel="0080387A" w:rsidRDefault="002167C4">
      <w:pPr>
        <w:rPr>
          <w:del w:id="482" w:author="TAMAGNAN Philippe IMT/OLN" w:date="2019-06-11T15:41:00Z"/>
          <w:lang w:eastAsia="zh-CN"/>
        </w:rPr>
        <w:pPrChange w:id="483" w:author="TAMAGNAN Philippe IMT/OLN" w:date="2019-06-17T14:26:00Z">
          <w:pPr>
            <w:pStyle w:val="B1"/>
          </w:pPr>
        </w:pPrChange>
      </w:pPr>
      <w:del w:id="484" w:author="TAMAGNAN Philippe IMT/OLN" w:date="2019-06-17T14:25:00Z">
        <w:r w:rsidRPr="0004777D" w:rsidDel="00084960">
          <w:rPr>
            <w:lang w:eastAsia="zh-CN"/>
          </w:rPr>
          <w:delText>3.</w:delText>
        </w:r>
        <w:r w:rsidRPr="0004777D" w:rsidDel="00084960">
          <w:rPr>
            <w:lang w:eastAsia="zh-CN"/>
          </w:rPr>
          <w:tab/>
          <w:delText xml:space="preserve">The NWDAF provides the data analytics, i.e. the observed Service Experience (which can be a range of values) to the consumer NF </w:delText>
        </w:r>
        <w:r w:rsidRPr="0004777D" w:rsidDel="00084960">
          <w:delText>by means of Nnwdaf_AnalyticsSubscription_N</w:delText>
        </w:r>
        <w:r w:rsidRPr="0004777D" w:rsidDel="00084960">
          <w:rPr>
            <w:lang w:val="en-CA"/>
          </w:rPr>
          <w:delText>otify</w:delText>
        </w:r>
        <w:r w:rsidRPr="0004777D" w:rsidDel="00084960">
          <w:rPr>
            <w:lang w:eastAsia="zh-CN"/>
          </w:rPr>
          <w:delText xml:space="preserve">, indicating how well the used QoS Parameters satisfy the </w:delText>
        </w:r>
        <w:r w:rsidRPr="0004777D" w:rsidDel="00084960">
          <w:delText>Service MoS agreed between the MNO and the end user or between the MNO and the external ASP</w:delText>
        </w:r>
      </w:del>
      <w:del w:id="485" w:author="TAMAGNAN Philippe IMT/OLN" w:date="2019-06-11T15:41:00Z">
        <w:r w:rsidRPr="0004777D" w:rsidDel="0080387A">
          <w:rPr>
            <w:lang w:eastAsia="zh-CN"/>
          </w:rPr>
          <w:delText>:</w:delText>
        </w:r>
      </w:del>
    </w:p>
    <w:p w:rsidR="002167C4" w:rsidRPr="0004777D" w:rsidDel="0080387A" w:rsidRDefault="002167C4">
      <w:pPr>
        <w:rPr>
          <w:del w:id="486" w:author="TAMAGNAN Philippe IMT/OLN" w:date="2019-06-11T15:41:00Z"/>
          <w:rFonts w:eastAsia="MS Mincho"/>
        </w:rPr>
        <w:pPrChange w:id="487" w:author="TAMAGNAN Philippe IMT/OLN" w:date="2019-06-17T14:26:00Z">
          <w:pPr>
            <w:pStyle w:val="B2"/>
          </w:pPr>
        </w:pPrChange>
      </w:pPr>
      <w:del w:id="488" w:author="TAMAGNAN Philippe IMT/OLN" w:date="2019-06-11T15:41:00Z">
        <w:r w:rsidRPr="0004777D" w:rsidDel="0080387A">
          <w:rPr>
            <w:rFonts w:eastAsia="MS Mincho"/>
          </w:rPr>
          <w:delText>a)</w:delText>
        </w:r>
        <w:r w:rsidRPr="0004777D" w:rsidDel="0080387A">
          <w:rPr>
            <w:rFonts w:eastAsia="MS Mincho"/>
          </w:rPr>
          <w:tab/>
          <w:delText>The observed Service Experience</w:delText>
        </w:r>
        <w:r w:rsidRPr="0004777D" w:rsidDel="0080387A">
          <w:rPr>
            <w:lang w:eastAsia="zh-CN"/>
          </w:rPr>
          <w:delText xml:space="preserve"> e.g. average observed Service MOS</w:delText>
        </w:r>
        <w:r w:rsidRPr="0004777D" w:rsidDel="0080387A">
          <w:rPr>
            <w:rFonts w:eastAsia="MS Mincho"/>
          </w:rPr>
          <w:delText>.</w:delText>
        </w:r>
      </w:del>
    </w:p>
    <w:p w:rsidR="002167C4" w:rsidRPr="0004777D" w:rsidDel="0080387A" w:rsidRDefault="002167C4">
      <w:pPr>
        <w:rPr>
          <w:del w:id="489" w:author="TAMAGNAN Philippe IMT/OLN" w:date="2019-06-11T15:41:00Z"/>
          <w:rFonts w:eastAsia="MS Mincho"/>
        </w:rPr>
        <w:pPrChange w:id="490" w:author="TAMAGNAN Philippe IMT/OLN" w:date="2019-06-17T14:26:00Z">
          <w:pPr>
            <w:pStyle w:val="B2"/>
          </w:pPr>
        </w:pPrChange>
      </w:pPr>
      <w:del w:id="491" w:author="TAMAGNAN Philippe IMT/OLN" w:date="2019-06-11T15:41:00Z">
        <w:r w:rsidRPr="0004777D" w:rsidDel="0080387A">
          <w:rPr>
            <w:rFonts w:eastAsia="MS Mincho"/>
          </w:rPr>
          <w:delText>b)</w:delText>
        </w:r>
        <w:r w:rsidRPr="0004777D" w:rsidDel="0080387A">
          <w:rPr>
            <w:rFonts w:eastAsia="MS Mincho"/>
          </w:rPr>
          <w:tab/>
          <w:delText>Spatial validity condition, when the estimated Service Experience applies.</w:delText>
        </w:r>
      </w:del>
    </w:p>
    <w:p w:rsidR="002167C4" w:rsidRPr="0004777D" w:rsidDel="0080387A" w:rsidRDefault="002167C4">
      <w:pPr>
        <w:rPr>
          <w:del w:id="492" w:author="TAMAGNAN Philippe IMT/OLN" w:date="2019-06-11T15:41:00Z"/>
          <w:rFonts w:eastAsia="MS Mincho"/>
        </w:rPr>
        <w:pPrChange w:id="493" w:author="TAMAGNAN Philippe IMT/OLN" w:date="2019-06-17T14:26:00Z">
          <w:pPr>
            <w:pStyle w:val="B2"/>
          </w:pPr>
        </w:pPrChange>
      </w:pPr>
      <w:del w:id="494" w:author="TAMAGNAN Philippe IMT/OLN" w:date="2019-06-11T15:41:00Z">
        <w:r w:rsidRPr="0004777D" w:rsidDel="0080387A">
          <w:rPr>
            <w:rFonts w:eastAsia="MS Mincho"/>
          </w:rPr>
          <w:delText>c)</w:delText>
        </w:r>
        <w:r w:rsidRPr="0004777D" w:rsidDel="0080387A">
          <w:rPr>
            <w:rFonts w:eastAsia="MS Mincho"/>
          </w:rPr>
          <w:tab/>
        </w:r>
      </w:del>
      <w:del w:id="495" w:author="TAMAGNAN Philippe IMT/OLN" w:date="2019-06-11T14:20:00Z">
        <w:r w:rsidRPr="0004777D" w:rsidDel="002603FA">
          <w:rPr>
            <w:rFonts w:eastAsia="MS Mincho"/>
          </w:rPr>
          <w:delText>Time validity condition, when the estimated Service Experience applies.</w:delText>
        </w:r>
      </w:del>
    </w:p>
    <w:p w:rsidR="002167C4" w:rsidRPr="0004777D" w:rsidDel="0080387A" w:rsidRDefault="002167C4">
      <w:pPr>
        <w:rPr>
          <w:del w:id="496" w:author="TAMAGNAN Philippe IMT/OLN" w:date="2019-06-11T15:41:00Z"/>
          <w:rFonts w:eastAsia="MS Mincho"/>
        </w:rPr>
        <w:pPrChange w:id="497" w:author="TAMAGNAN Philippe IMT/OLN" w:date="2019-06-17T14:26:00Z">
          <w:pPr>
            <w:pStyle w:val="B2"/>
          </w:pPr>
        </w:pPrChange>
      </w:pPr>
      <w:del w:id="498" w:author="TAMAGNAN Philippe IMT/OLN" w:date="2019-06-11T15:41:00Z">
        <w:r w:rsidRPr="0004777D" w:rsidDel="0080387A">
          <w:rPr>
            <w:rFonts w:eastAsia="MS Mincho"/>
          </w:rPr>
          <w:delText>d) S-NNSAI to indicate the slice for which Analytics information is provided</w:delText>
        </w:r>
      </w:del>
    </w:p>
    <w:p w:rsidR="002167C4" w:rsidRPr="0004777D" w:rsidDel="0080387A" w:rsidRDefault="002167C4">
      <w:pPr>
        <w:rPr>
          <w:del w:id="499" w:author="TAMAGNAN Philippe IMT/OLN" w:date="2019-06-11T15:41:00Z"/>
          <w:rFonts w:eastAsia="MS Mincho"/>
        </w:rPr>
        <w:pPrChange w:id="500" w:author="TAMAGNAN Philippe IMT/OLN" w:date="2019-06-17T14:26:00Z">
          <w:pPr>
            <w:pStyle w:val="B2"/>
          </w:pPr>
        </w:pPrChange>
      </w:pPr>
      <w:del w:id="501" w:author="TAMAGNAN Philippe IMT/OLN" w:date="2019-06-11T15:41:00Z">
        <w:r w:rsidRPr="0004777D" w:rsidDel="0080387A">
          <w:rPr>
            <w:rFonts w:eastAsia="MS Mincho"/>
          </w:rPr>
          <w:delText>e) List of SUPIs for which Analytics information is provided</w:delText>
        </w:r>
      </w:del>
    </w:p>
    <w:p w:rsidR="002167C4" w:rsidRPr="0004777D" w:rsidDel="0080387A" w:rsidRDefault="002167C4">
      <w:pPr>
        <w:rPr>
          <w:del w:id="502" w:author="TAMAGNAN Philippe IMT/OLN" w:date="2019-06-11T15:41:00Z"/>
          <w:rFonts w:eastAsia="MS Mincho"/>
        </w:rPr>
        <w:pPrChange w:id="503" w:author="TAMAGNAN Philippe IMT/OLN" w:date="2019-06-17T14:26:00Z">
          <w:pPr>
            <w:pStyle w:val="B2"/>
          </w:pPr>
        </w:pPrChange>
      </w:pPr>
      <w:del w:id="504" w:author="TAMAGNAN Philippe IMT/OLN" w:date="2019-06-11T15:41:00Z">
        <w:r w:rsidRPr="0004777D" w:rsidDel="0080387A">
          <w:rPr>
            <w:rFonts w:eastAsia="MS Mincho"/>
          </w:rPr>
          <w:delText xml:space="preserve">f) List of Applications that are served by the slice, identified by a S-NSSAI. </w:delText>
        </w:r>
      </w:del>
    </w:p>
    <w:p w:rsidR="001E41F3" w:rsidRPr="0004777D" w:rsidRDefault="002167C4">
      <w:pPr>
        <w:pPrChange w:id="505" w:author="TAMAGNAN Philippe IMT/OLN" w:date="2019-06-17T14:26:00Z">
          <w:pPr>
            <w:pStyle w:val="B1"/>
          </w:pPr>
        </w:pPrChange>
      </w:pPr>
      <w:del w:id="506" w:author="TAMAGNAN Philippe IMT/OLN" w:date="2019-06-11T15:41:00Z">
        <w:r w:rsidRPr="0004777D" w:rsidDel="0080387A">
          <w:delText>NOTE 4:</w:delText>
        </w:r>
        <w:r w:rsidRPr="0004777D" w:rsidDel="0080387A">
          <w:tab/>
          <w:delText>The call flow only shows a request-response model for the simplicity instead of both request-response model and subscription-notification model.</w:delText>
        </w:r>
      </w:del>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04777D">
        <w:rPr>
          <w:rFonts w:ascii="Arial" w:hAnsi="Arial" w:cs="Arial"/>
          <w:sz w:val="28"/>
          <w:szCs w:val="28"/>
          <w:lang w:val="en-US"/>
        </w:rPr>
        <w:t xml:space="preserve">* * * </w:t>
      </w:r>
      <w:r w:rsidRPr="0004777D">
        <w:rPr>
          <w:rFonts w:ascii="Arial" w:hAnsi="Arial" w:cs="Arial"/>
          <w:sz w:val="28"/>
          <w:szCs w:val="28"/>
          <w:lang w:val="en-US" w:eastAsia="zh-CN"/>
        </w:rPr>
        <w:t>End of</w:t>
      </w:r>
      <w:r w:rsidRPr="0004777D">
        <w:rPr>
          <w:rFonts w:ascii="Arial" w:hAnsi="Arial" w:cs="Arial"/>
          <w:sz w:val="28"/>
          <w:szCs w:val="28"/>
          <w:lang w:val="en-US"/>
        </w:rPr>
        <w:t xml:space="preserve"> changes * * * *</w:t>
      </w:r>
    </w:p>
    <w:p w:rsidR="00B6259F" w:rsidRDefault="00B6259F">
      <w:pPr>
        <w:rPr>
          <w:noProof/>
        </w:rPr>
      </w:pPr>
    </w:p>
    <w:sectPr w:rsidR="00B62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0B3" w:rsidRDefault="00ED40B3">
      <w:r>
        <w:separator/>
      </w:r>
    </w:p>
  </w:endnote>
  <w:endnote w:type="continuationSeparator" w:id="0">
    <w:p w:rsidR="00ED40B3" w:rsidRDefault="00ED4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0B3" w:rsidRDefault="00ED40B3">
      <w:r>
        <w:separator/>
      </w:r>
    </w:p>
  </w:footnote>
  <w:footnote w:type="continuationSeparator" w:id="0">
    <w:p w:rsidR="00ED40B3" w:rsidRDefault="00ED4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445BA"/>
    <w:multiLevelType w:val="hybridMultilevel"/>
    <w:tmpl w:val="4262F478"/>
    <w:lvl w:ilvl="0" w:tplc="E39EE07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6A04B31"/>
    <w:multiLevelType w:val="hybridMultilevel"/>
    <w:tmpl w:val="337EC564"/>
    <w:lvl w:ilvl="0" w:tplc="F9805B68">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F59"/>
    <w:rsid w:val="00022E4A"/>
    <w:rsid w:val="0003538D"/>
    <w:rsid w:val="0004777D"/>
    <w:rsid w:val="00064A6C"/>
    <w:rsid w:val="00074DA9"/>
    <w:rsid w:val="00075D59"/>
    <w:rsid w:val="00076F3C"/>
    <w:rsid w:val="00084960"/>
    <w:rsid w:val="00086B3F"/>
    <w:rsid w:val="000A6394"/>
    <w:rsid w:val="000B7FED"/>
    <w:rsid w:val="000C038A"/>
    <w:rsid w:val="000C6598"/>
    <w:rsid w:val="000F003A"/>
    <w:rsid w:val="00121795"/>
    <w:rsid w:val="00140089"/>
    <w:rsid w:val="00142343"/>
    <w:rsid w:val="001430E8"/>
    <w:rsid w:val="00145D43"/>
    <w:rsid w:val="001642DC"/>
    <w:rsid w:val="001813ED"/>
    <w:rsid w:val="001916CF"/>
    <w:rsid w:val="00192C46"/>
    <w:rsid w:val="001A08B3"/>
    <w:rsid w:val="001A1B60"/>
    <w:rsid w:val="001A7B60"/>
    <w:rsid w:val="001B3420"/>
    <w:rsid w:val="001B52F0"/>
    <w:rsid w:val="001B72EB"/>
    <w:rsid w:val="001B7A65"/>
    <w:rsid w:val="001D71DD"/>
    <w:rsid w:val="001E41F3"/>
    <w:rsid w:val="001F51DC"/>
    <w:rsid w:val="001F593D"/>
    <w:rsid w:val="00213D89"/>
    <w:rsid w:val="0021538F"/>
    <w:rsid w:val="002167C4"/>
    <w:rsid w:val="00225735"/>
    <w:rsid w:val="00230E65"/>
    <w:rsid w:val="0026004D"/>
    <w:rsid w:val="002640DD"/>
    <w:rsid w:val="00265715"/>
    <w:rsid w:val="00275D12"/>
    <w:rsid w:val="00284FEB"/>
    <w:rsid w:val="002860C4"/>
    <w:rsid w:val="00294B11"/>
    <w:rsid w:val="002B5741"/>
    <w:rsid w:val="00305409"/>
    <w:rsid w:val="0031101C"/>
    <w:rsid w:val="0031754A"/>
    <w:rsid w:val="00351731"/>
    <w:rsid w:val="00353E94"/>
    <w:rsid w:val="003609EF"/>
    <w:rsid w:val="00361E8B"/>
    <w:rsid w:val="0036231A"/>
    <w:rsid w:val="00370A25"/>
    <w:rsid w:val="00374DD4"/>
    <w:rsid w:val="00382C7E"/>
    <w:rsid w:val="003B5D24"/>
    <w:rsid w:val="003B7DD0"/>
    <w:rsid w:val="003D3F8B"/>
    <w:rsid w:val="003E1A36"/>
    <w:rsid w:val="003F1A51"/>
    <w:rsid w:val="004067E0"/>
    <w:rsid w:val="00410371"/>
    <w:rsid w:val="004242F1"/>
    <w:rsid w:val="00445212"/>
    <w:rsid w:val="00467D19"/>
    <w:rsid w:val="004A0311"/>
    <w:rsid w:val="004A2E90"/>
    <w:rsid w:val="004B75B7"/>
    <w:rsid w:val="0051580D"/>
    <w:rsid w:val="00547111"/>
    <w:rsid w:val="00577DF8"/>
    <w:rsid w:val="005801FE"/>
    <w:rsid w:val="00592D74"/>
    <w:rsid w:val="005A767F"/>
    <w:rsid w:val="005D7E19"/>
    <w:rsid w:val="005E2C44"/>
    <w:rsid w:val="0060488A"/>
    <w:rsid w:val="00614524"/>
    <w:rsid w:val="006200B3"/>
    <w:rsid w:val="00621188"/>
    <w:rsid w:val="006257ED"/>
    <w:rsid w:val="00631C08"/>
    <w:rsid w:val="00695808"/>
    <w:rsid w:val="006B46FB"/>
    <w:rsid w:val="006E21FB"/>
    <w:rsid w:val="007800F2"/>
    <w:rsid w:val="00780FD0"/>
    <w:rsid w:val="00792342"/>
    <w:rsid w:val="007977A8"/>
    <w:rsid w:val="007B512A"/>
    <w:rsid w:val="007C2097"/>
    <w:rsid w:val="007C7D7D"/>
    <w:rsid w:val="007D6A07"/>
    <w:rsid w:val="007F7259"/>
    <w:rsid w:val="008040A8"/>
    <w:rsid w:val="0081175F"/>
    <w:rsid w:val="008144CD"/>
    <w:rsid w:val="008279FA"/>
    <w:rsid w:val="008626E7"/>
    <w:rsid w:val="00870EE7"/>
    <w:rsid w:val="008828A1"/>
    <w:rsid w:val="008863B9"/>
    <w:rsid w:val="008A45A6"/>
    <w:rsid w:val="008C0E8D"/>
    <w:rsid w:val="008C4D47"/>
    <w:rsid w:val="008C50DD"/>
    <w:rsid w:val="008D6588"/>
    <w:rsid w:val="008F686C"/>
    <w:rsid w:val="009148DE"/>
    <w:rsid w:val="00941E30"/>
    <w:rsid w:val="0095477D"/>
    <w:rsid w:val="009639C4"/>
    <w:rsid w:val="009713B6"/>
    <w:rsid w:val="009777D9"/>
    <w:rsid w:val="0098347F"/>
    <w:rsid w:val="00991B88"/>
    <w:rsid w:val="009A5753"/>
    <w:rsid w:val="009A579D"/>
    <w:rsid w:val="009E3297"/>
    <w:rsid w:val="009E5DBA"/>
    <w:rsid w:val="009F734F"/>
    <w:rsid w:val="00A02773"/>
    <w:rsid w:val="00A246B6"/>
    <w:rsid w:val="00A3333C"/>
    <w:rsid w:val="00A47E70"/>
    <w:rsid w:val="00A50CF0"/>
    <w:rsid w:val="00A5104B"/>
    <w:rsid w:val="00A51595"/>
    <w:rsid w:val="00A56DBB"/>
    <w:rsid w:val="00A64D39"/>
    <w:rsid w:val="00A75F28"/>
    <w:rsid w:val="00A7671C"/>
    <w:rsid w:val="00AA2CBC"/>
    <w:rsid w:val="00AC5820"/>
    <w:rsid w:val="00AC7F24"/>
    <w:rsid w:val="00AD1CD8"/>
    <w:rsid w:val="00B13F70"/>
    <w:rsid w:val="00B258BB"/>
    <w:rsid w:val="00B53537"/>
    <w:rsid w:val="00B6259F"/>
    <w:rsid w:val="00B67B97"/>
    <w:rsid w:val="00B70CF2"/>
    <w:rsid w:val="00B737A9"/>
    <w:rsid w:val="00B93A38"/>
    <w:rsid w:val="00B968C8"/>
    <w:rsid w:val="00BA3EC5"/>
    <w:rsid w:val="00BA51D9"/>
    <w:rsid w:val="00BB5DFC"/>
    <w:rsid w:val="00BD279D"/>
    <w:rsid w:val="00BD6BB8"/>
    <w:rsid w:val="00C27FA9"/>
    <w:rsid w:val="00C50672"/>
    <w:rsid w:val="00C51A5F"/>
    <w:rsid w:val="00C64440"/>
    <w:rsid w:val="00C66BA2"/>
    <w:rsid w:val="00C95985"/>
    <w:rsid w:val="00CC5026"/>
    <w:rsid w:val="00CC6547"/>
    <w:rsid w:val="00CC68D0"/>
    <w:rsid w:val="00CD00A6"/>
    <w:rsid w:val="00CD5DA3"/>
    <w:rsid w:val="00CF2A0B"/>
    <w:rsid w:val="00D03F9A"/>
    <w:rsid w:val="00D06D51"/>
    <w:rsid w:val="00D119E0"/>
    <w:rsid w:val="00D24991"/>
    <w:rsid w:val="00D30F1A"/>
    <w:rsid w:val="00D435F6"/>
    <w:rsid w:val="00D50255"/>
    <w:rsid w:val="00D5071E"/>
    <w:rsid w:val="00D66520"/>
    <w:rsid w:val="00DA14E4"/>
    <w:rsid w:val="00DA24E8"/>
    <w:rsid w:val="00DC4108"/>
    <w:rsid w:val="00DE34CF"/>
    <w:rsid w:val="00E0086B"/>
    <w:rsid w:val="00E13F3D"/>
    <w:rsid w:val="00E140DA"/>
    <w:rsid w:val="00E20C61"/>
    <w:rsid w:val="00E34898"/>
    <w:rsid w:val="00E40037"/>
    <w:rsid w:val="00E50817"/>
    <w:rsid w:val="00E646AC"/>
    <w:rsid w:val="00E93C6F"/>
    <w:rsid w:val="00EB09B7"/>
    <w:rsid w:val="00EB59E4"/>
    <w:rsid w:val="00ED40B3"/>
    <w:rsid w:val="00EE7D7C"/>
    <w:rsid w:val="00EF2DA2"/>
    <w:rsid w:val="00F03FA8"/>
    <w:rsid w:val="00F04D29"/>
    <w:rsid w:val="00F25D98"/>
    <w:rsid w:val="00F300FB"/>
    <w:rsid w:val="00F51F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Paragraphedeliste">
    <w:name w:val="List Paragraph"/>
    <w:basedOn w:val="Normal"/>
    <w:uiPriority w:val="34"/>
    <w:qFormat/>
    <w:rsid w:val="009639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Paragraphedeliste">
    <w:name w:val="List Paragraph"/>
    <w:basedOn w:val="Normal"/>
    <w:uiPriority w:val="34"/>
    <w:qFormat/>
    <w:rsid w:val="009639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69345-707D-4F07-AF4F-31D4B1BC6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2939</Words>
  <Characters>16167</Characters>
  <Application>Microsoft Office Word</Application>
  <DocSecurity>0</DocSecurity>
  <Lines>134</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11</cp:revision>
  <cp:lastPrinted>1900-12-31T22:00:00Z</cp:lastPrinted>
  <dcterms:created xsi:type="dcterms:W3CDTF">2019-06-18T08:48:00Z</dcterms:created>
  <dcterms:modified xsi:type="dcterms:W3CDTF">2019-06-18T08:57:00Z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